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6F7F5" w14:textId="280A3A85" w:rsidR="003230D2" w:rsidRDefault="003230D2" w:rsidP="003230D2">
      <w:pPr>
        <w:pStyle w:val="CRCoverPage"/>
        <w:tabs>
          <w:tab w:val="right" w:pos="9639"/>
        </w:tabs>
        <w:spacing w:after="0"/>
        <w:rPr>
          <w:b/>
          <w:i/>
          <w:noProof/>
          <w:sz w:val="28"/>
        </w:rPr>
      </w:pPr>
      <w:bookmarkStart w:id="0" w:name="_Toc19199064"/>
      <w:bookmarkStart w:id="1" w:name="_Toc27821854"/>
      <w:r>
        <w:rPr>
          <w:b/>
          <w:noProof/>
          <w:sz w:val="24"/>
        </w:rPr>
        <w:t>3GPP TSG-</w:t>
      </w:r>
      <w:r w:rsidR="00602B45">
        <w:fldChar w:fldCharType="begin"/>
      </w:r>
      <w:r w:rsidR="00602B45">
        <w:instrText xml:space="preserve"> DOCPROPERTY  TSG/WGRef  \* MERGEFORMAT </w:instrText>
      </w:r>
      <w:r w:rsidR="00602B45">
        <w:fldChar w:fldCharType="separate"/>
      </w:r>
      <w:r>
        <w:rPr>
          <w:b/>
          <w:noProof/>
          <w:sz w:val="24"/>
        </w:rPr>
        <w:t>SA2</w:t>
      </w:r>
      <w:r w:rsidR="00602B45">
        <w:rPr>
          <w:b/>
          <w:noProof/>
          <w:sz w:val="24"/>
        </w:rPr>
        <w:fldChar w:fldCharType="end"/>
      </w:r>
      <w:r>
        <w:rPr>
          <w:b/>
          <w:noProof/>
          <w:sz w:val="24"/>
        </w:rPr>
        <w:t xml:space="preserve"> Meeting #</w:t>
      </w:r>
      <w:r w:rsidR="00602B45">
        <w:fldChar w:fldCharType="begin"/>
      </w:r>
      <w:r w:rsidR="00602B45">
        <w:instrText xml:space="preserve"> DOCPROPERTY  MtgSeq  \* MERGEFORMAT </w:instrText>
      </w:r>
      <w:r w:rsidR="00602B45">
        <w:fldChar w:fldCharType="separate"/>
      </w:r>
      <w:r w:rsidRPr="00EB09B7">
        <w:rPr>
          <w:b/>
          <w:noProof/>
          <w:sz w:val="24"/>
        </w:rPr>
        <w:t>138</w:t>
      </w:r>
      <w:r w:rsidR="00602B45">
        <w:rPr>
          <w:b/>
          <w:noProof/>
          <w:sz w:val="24"/>
        </w:rPr>
        <w:fldChar w:fldCharType="end"/>
      </w:r>
      <w:r w:rsidR="00602B45">
        <w:fldChar w:fldCharType="begin"/>
      </w:r>
      <w:r w:rsidR="00602B45">
        <w:instrText xml:space="preserve"> DOCPROPERTY  MtgTitle  \* MERGEFORMAT </w:instrText>
      </w:r>
      <w:r w:rsidR="00602B45">
        <w:fldChar w:fldCharType="separate"/>
      </w:r>
      <w:r>
        <w:rPr>
          <w:b/>
          <w:noProof/>
          <w:sz w:val="24"/>
        </w:rPr>
        <w:t>-E</w:t>
      </w:r>
      <w:r w:rsidR="00602B45">
        <w:rPr>
          <w:b/>
          <w:noProof/>
          <w:sz w:val="24"/>
        </w:rPr>
        <w:fldChar w:fldCharType="end"/>
      </w:r>
      <w:r>
        <w:rPr>
          <w:b/>
          <w:i/>
          <w:noProof/>
          <w:sz w:val="28"/>
        </w:rPr>
        <w:tab/>
      </w:r>
      <w:r w:rsidR="00602B45">
        <w:fldChar w:fldCharType="begin"/>
      </w:r>
      <w:r w:rsidR="00602B45">
        <w:instrText xml:space="preserve"> DOCPROPERTY  Tdoc#  \* MERGEFORMAT </w:instrText>
      </w:r>
      <w:r w:rsidR="00602B45">
        <w:fldChar w:fldCharType="separate"/>
      </w:r>
      <w:r w:rsidRPr="00E13F3D">
        <w:rPr>
          <w:b/>
          <w:i/>
          <w:noProof/>
          <w:sz w:val="28"/>
        </w:rPr>
        <w:t>S2-200318</w:t>
      </w:r>
      <w:r w:rsidR="009A69AB">
        <w:rPr>
          <w:b/>
          <w:i/>
          <w:noProof/>
          <w:sz w:val="28"/>
        </w:rPr>
        <w:t>1</w:t>
      </w:r>
      <w:r w:rsidR="00602B45">
        <w:rPr>
          <w:b/>
          <w:i/>
          <w:noProof/>
          <w:sz w:val="28"/>
        </w:rPr>
        <w:fldChar w:fldCharType="end"/>
      </w:r>
    </w:p>
    <w:p w14:paraId="54D342C7" w14:textId="77777777" w:rsidR="003230D2" w:rsidRDefault="00602B45" w:rsidP="003230D2">
      <w:pPr>
        <w:pStyle w:val="CRCoverPage"/>
        <w:outlineLvl w:val="0"/>
        <w:rPr>
          <w:b/>
          <w:noProof/>
          <w:sz w:val="24"/>
        </w:rPr>
      </w:pPr>
      <w:r>
        <w:fldChar w:fldCharType="begin"/>
      </w:r>
      <w:r>
        <w:instrText xml:space="preserve"> DOCPROPERTY  Location  \* MERGEFORMAT </w:instrText>
      </w:r>
      <w:r>
        <w:fldChar w:fldCharType="separate"/>
      </w:r>
      <w:r w:rsidR="003230D2" w:rsidRPr="00BA51D9">
        <w:rPr>
          <w:b/>
          <w:noProof/>
          <w:sz w:val="24"/>
        </w:rPr>
        <w:t>Online</w:t>
      </w:r>
      <w:r>
        <w:rPr>
          <w:b/>
          <w:noProof/>
          <w:sz w:val="24"/>
        </w:rPr>
        <w:fldChar w:fldCharType="end"/>
      </w:r>
      <w:r w:rsidR="003230D2">
        <w:rPr>
          <w:b/>
          <w:noProof/>
          <w:sz w:val="24"/>
        </w:rPr>
        <w:t xml:space="preserve">, </w:t>
      </w:r>
      <w:r w:rsidR="003230D2">
        <w:fldChar w:fldCharType="begin"/>
      </w:r>
      <w:r w:rsidR="003230D2">
        <w:instrText xml:space="preserve"> DOCPROPERTY  Country  \* MERGEFORMAT </w:instrText>
      </w:r>
      <w:r w:rsidR="003230D2">
        <w:fldChar w:fldCharType="end"/>
      </w:r>
      <w:r w:rsidR="003230D2">
        <w:rPr>
          <w:b/>
          <w:noProof/>
          <w:sz w:val="24"/>
        </w:rPr>
        <w:t xml:space="preserve">, </w:t>
      </w:r>
      <w:r>
        <w:fldChar w:fldCharType="begin"/>
      </w:r>
      <w:r>
        <w:instrText xml:space="preserve"> DOCPROPERTY  StartDate  \* MERGEFORMAT </w:instrText>
      </w:r>
      <w:r>
        <w:fldChar w:fldCharType="separate"/>
      </w:r>
      <w:r w:rsidR="003230D2" w:rsidRPr="00BA51D9">
        <w:rPr>
          <w:b/>
          <w:noProof/>
          <w:sz w:val="24"/>
        </w:rPr>
        <w:t>20th Apr 2020</w:t>
      </w:r>
      <w:r>
        <w:rPr>
          <w:b/>
          <w:noProof/>
          <w:sz w:val="24"/>
        </w:rPr>
        <w:fldChar w:fldCharType="end"/>
      </w:r>
      <w:r w:rsidR="003230D2">
        <w:rPr>
          <w:b/>
          <w:noProof/>
          <w:sz w:val="24"/>
        </w:rPr>
        <w:t xml:space="preserve"> - </w:t>
      </w:r>
      <w:r>
        <w:fldChar w:fldCharType="begin"/>
      </w:r>
      <w:r>
        <w:instrText xml:space="preserve"> DOCPROPERTY  EndDate  \* MERGEFORMAT </w:instrText>
      </w:r>
      <w:r>
        <w:fldChar w:fldCharType="separate"/>
      </w:r>
      <w:r w:rsidR="003230D2"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30D2" w14:paraId="1D9984B3" w14:textId="77777777" w:rsidTr="00BC6D52">
        <w:tc>
          <w:tcPr>
            <w:tcW w:w="9641" w:type="dxa"/>
            <w:gridSpan w:val="9"/>
            <w:tcBorders>
              <w:top w:val="single" w:sz="4" w:space="0" w:color="auto"/>
              <w:left w:val="single" w:sz="4" w:space="0" w:color="auto"/>
              <w:right w:val="single" w:sz="4" w:space="0" w:color="auto"/>
            </w:tcBorders>
          </w:tcPr>
          <w:p w14:paraId="47B59ECA" w14:textId="77777777" w:rsidR="003230D2" w:rsidRDefault="003230D2" w:rsidP="00BC6D52">
            <w:pPr>
              <w:pStyle w:val="CRCoverPage"/>
              <w:spacing w:after="0"/>
              <w:jc w:val="right"/>
              <w:rPr>
                <w:i/>
                <w:noProof/>
              </w:rPr>
            </w:pPr>
            <w:r>
              <w:rPr>
                <w:i/>
                <w:noProof/>
                <w:sz w:val="14"/>
              </w:rPr>
              <w:t>CR-Form-v12.0</w:t>
            </w:r>
          </w:p>
        </w:tc>
      </w:tr>
      <w:tr w:rsidR="003230D2" w14:paraId="69535664" w14:textId="77777777" w:rsidTr="00BC6D52">
        <w:tc>
          <w:tcPr>
            <w:tcW w:w="9641" w:type="dxa"/>
            <w:gridSpan w:val="9"/>
            <w:tcBorders>
              <w:left w:val="single" w:sz="4" w:space="0" w:color="auto"/>
              <w:right w:val="single" w:sz="4" w:space="0" w:color="auto"/>
            </w:tcBorders>
          </w:tcPr>
          <w:p w14:paraId="25848E49" w14:textId="77777777" w:rsidR="003230D2" w:rsidRDefault="003230D2" w:rsidP="00BC6D52">
            <w:pPr>
              <w:pStyle w:val="CRCoverPage"/>
              <w:spacing w:after="0"/>
              <w:jc w:val="center"/>
              <w:rPr>
                <w:noProof/>
              </w:rPr>
            </w:pPr>
            <w:r>
              <w:rPr>
                <w:b/>
                <w:noProof/>
                <w:sz w:val="32"/>
              </w:rPr>
              <w:t>CHANGE REQUEST</w:t>
            </w:r>
          </w:p>
        </w:tc>
      </w:tr>
      <w:tr w:rsidR="003230D2" w14:paraId="7C7E1DA6" w14:textId="77777777" w:rsidTr="00BC6D52">
        <w:tc>
          <w:tcPr>
            <w:tcW w:w="9641" w:type="dxa"/>
            <w:gridSpan w:val="9"/>
            <w:tcBorders>
              <w:left w:val="single" w:sz="4" w:space="0" w:color="auto"/>
              <w:right w:val="single" w:sz="4" w:space="0" w:color="auto"/>
            </w:tcBorders>
          </w:tcPr>
          <w:p w14:paraId="3D262C4B" w14:textId="77777777" w:rsidR="003230D2" w:rsidRDefault="003230D2" w:rsidP="00BC6D52">
            <w:pPr>
              <w:pStyle w:val="CRCoverPage"/>
              <w:spacing w:after="0"/>
              <w:rPr>
                <w:noProof/>
                <w:sz w:val="8"/>
                <w:szCs w:val="8"/>
              </w:rPr>
            </w:pPr>
          </w:p>
        </w:tc>
      </w:tr>
      <w:tr w:rsidR="003230D2" w14:paraId="572BEC86" w14:textId="77777777" w:rsidTr="00BC6D52">
        <w:tc>
          <w:tcPr>
            <w:tcW w:w="142" w:type="dxa"/>
            <w:tcBorders>
              <w:left w:val="single" w:sz="4" w:space="0" w:color="auto"/>
            </w:tcBorders>
          </w:tcPr>
          <w:p w14:paraId="0D44526F" w14:textId="77777777" w:rsidR="003230D2" w:rsidRDefault="003230D2" w:rsidP="00BC6D52">
            <w:pPr>
              <w:pStyle w:val="CRCoverPage"/>
              <w:spacing w:after="0"/>
              <w:jc w:val="right"/>
              <w:rPr>
                <w:noProof/>
              </w:rPr>
            </w:pPr>
          </w:p>
        </w:tc>
        <w:tc>
          <w:tcPr>
            <w:tcW w:w="1559" w:type="dxa"/>
            <w:shd w:val="pct30" w:color="FFFF00" w:fill="auto"/>
          </w:tcPr>
          <w:p w14:paraId="111B19CF" w14:textId="77777777" w:rsidR="003230D2" w:rsidRPr="00410371" w:rsidRDefault="00602B45" w:rsidP="00BC6D52">
            <w:pPr>
              <w:pStyle w:val="CRCoverPage"/>
              <w:spacing w:after="0"/>
              <w:jc w:val="right"/>
              <w:rPr>
                <w:b/>
                <w:noProof/>
                <w:sz w:val="28"/>
              </w:rPr>
            </w:pPr>
            <w:r>
              <w:fldChar w:fldCharType="begin"/>
            </w:r>
            <w:r>
              <w:instrText xml:space="preserve"> DOCPROPERTY  Spec#  \* MERGEFORMAT </w:instrText>
            </w:r>
            <w:r>
              <w:fldChar w:fldCharType="separate"/>
            </w:r>
            <w:r w:rsidR="003230D2" w:rsidRPr="00410371">
              <w:rPr>
                <w:b/>
                <w:noProof/>
                <w:sz w:val="28"/>
              </w:rPr>
              <w:t>23.287</w:t>
            </w:r>
            <w:r>
              <w:rPr>
                <w:b/>
                <w:noProof/>
                <w:sz w:val="28"/>
              </w:rPr>
              <w:fldChar w:fldCharType="end"/>
            </w:r>
          </w:p>
        </w:tc>
        <w:tc>
          <w:tcPr>
            <w:tcW w:w="709" w:type="dxa"/>
          </w:tcPr>
          <w:p w14:paraId="57B9D77D" w14:textId="77777777" w:rsidR="003230D2" w:rsidRDefault="003230D2" w:rsidP="00BC6D52">
            <w:pPr>
              <w:pStyle w:val="CRCoverPage"/>
              <w:spacing w:after="0"/>
              <w:jc w:val="center"/>
              <w:rPr>
                <w:noProof/>
              </w:rPr>
            </w:pPr>
            <w:r>
              <w:rPr>
                <w:b/>
                <w:noProof/>
                <w:sz w:val="28"/>
              </w:rPr>
              <w:t>CR</w:t>
            </w:r>
          </w:p>
        </w:tc>
        <w:tc>
          <w:tcPr>
            <w:tcW w:w="1276" w:type="dxa"/>
            <w:shd w:val="pct30" w:color="FFFF00" w:fill="auto"/>
          </w:tcPr>
          <w:p w14:paraId="0F8CC695" w14:textId="6BBD922C" w:rsidR="003230D2" w:rsidRPr="00410371" w:rsidRDefault="009A69AB" w:rsidP="00722D55">
            <w:pPr>
              <w:pStyle w:val="CRCoverPage"/>
              <w:spacing w:after="0"/>
              <w:jc w:val="right"/>
              <w:rPr>
                <w:noProof/>
              </w:rPr>
            </w:pPr>
            <w:r w:rsidRPr="00722D55">
              <w:rPr>
                <w:b/>
                <w:noProof/>
                <w:sz w:val="28"/>
              </w:rPr>
              <w:t>DUM</w:t>
            </w:r>
            <w:bookmarkStart w:id="2" w:name="_GoBack"/>
            <w:bookmarkEnd w:id="2"/>
            <w:r w:rsidRPr="00722D55">
              <w:rPr>
                <w:b/>
                <w:noProof/>
                <w:sz w:val="28"/>
              </w:rPr>
              <w:t>MY</w:t>
            </w:r>
          </w:p>
        </w:tc>
        <w:tc>
          <w:tcPr>
            <w:tcW w:w="709" w:type="dxa"/>
          </w:tcPr>
          <w:p w14:paraId="26AAF262" w14:textId="77777777" w:rsidR="003230D2" w:rsidRDefault="003230D2" w:rsidP="00BC6D52">
            <w:pPr>
              <w:pStyle w:val="CRCoverPage"/>
              <w:tabs>
                <w:tab w:val="right" w:pos="625"/>
              </w:tabs>
              <w:spacing w:after="0"/>
              <w:jc w:val="center"/>
              <w:rPr>
                <w:noProof/>
              </w:rPr>
            </w:pPr>
            <w:r>
              <w:rPr>
                <w:b/>
                <w:bCs/>
                <w:noProof/>
                <w:sz w:val="28"/>
              </w:rPr>
              <w:t>rev</w:t>
            </w:r>
          </w:p>
        </w:tc>
        <w:tc>
          <w:tcPr>
            <w:tcW w:w="992" w:type="dxa"/>
            <w:shd w:val="pct30" w:color="FFFF00" w:fill="auto"/>
          </w:tcPr>
          <w:p w14:paraId="0721728C" w14:textId="29742E2E" w:rsidR="003230D2" w:rsidRPr="00410371" w:rsidRDefault="009A69AB" w:rsidP="00BC6D52">
            <w:pPr>
              <w:pStyle w:val="CRCoverPage"/>
              <w:spacing w:after="0"/>
              <w:jc w:val="center"/>
              <w:rPr>
                <w:b/>
                <w:noProof/>
              </w:rPr>
            </w:pPr>
            <w:r>
              <w:t>-</w:t>
            </w:r>
          </w:p>
        </w:tc>
        <w:tc>
          <w:tcPr>
            <w:tcW w:w="2410" w:type="dxa"/>
          </w:tcPr>
          <w:p w14:paraId="29340947" w14:textId="77777777" w:rsidR="003230D2" w:rsidRDefault="003230D2" w:rsidP="00BC6D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54A6E8" w14:textId="77777777" w:rsidR="003230D2" w:rsidRPr="00410371" w:rsidRDefault="00602B45" w:rsidP="00BC6D52">
            <w:pPr>
              <w:pStyle w:val="CRCoverPage"/>
              <w:spacing w:after="0"/>
              <w:jc w:val="center"/>
              <w:rPr>
                <w:noProof/>
                <w:sz w:val="28"/>
              </w:rPr>
            </w:pPr>
            <w:r>
              <w:fldChar w:fldCharType="begin"/>
            </w:r>
            <w:r>
              <w:instrText xml:space="preserve"> DOCPROPERTY  Version  \* MERGEFORMAT </w:instrText>
            </w:r>
            <w:r>
              <w:fldChar w:fldCharType="separate"/>
            </w:r>
            <w:r w:rsidR="003230D2" w:rsidRPr="00410371">
              <w:rPr>
                <w:b/>
                <w:noProof/>
                <w:sz w:val="28"/>
              </w:rPr>
              <w:t>16.2.0</w:t>
            </w:r>
            <w:r>
              <w:rPr>
                <w:b/>
                <w:noProof/>
                <w:sz w:val="28"/>
              </w:rPr>
              <w:fldChar w:fldCharType="end"/>
            </w:r>
          </w:p>
        </w:tc>
        <w:tc>
          <w:tcPr>
            <w:tcW w:w="143" w:type="dxa"/>
            <w:tcBorders>
              <w:right w:val="single" w:sz="4" w:space="0" w:color="auto"/>
            </w:tcBorders>
          </w:tcPr>
          <w:p w14:paraId="6694025F" w14:textId="77777777" w:rsidR="003230D2" w:rsidRDefault="003230D2" w:rsidP="00BC6D52">
            <w:pPr>
              <w:pStyle w:val="CRCoverPage"/>
              <w:spacing w:after="0"/>
              <w:rPr>
                <w:noProof/>
              </w:rPr>
            </w:pPr>
          </w:p>
        </w:tc>
      </w:tr>
      <w:tr w:rsidR="003230D2" w14:paraId="4C9F1C6D" w14:textId="77777777" w:rsidTr="00BC6D52">
        <w:tc>
          <w:tcPr>
            <w:tcW w:w="9641" w:type="dxa"/>
            <w:gridSpan w:val="9"/>
            <w:tcBorders>
              <w:left w:val="single" w:sz="4" w:space="0" w:color="auto"/>
              <w:right w:val="single" w:sz="4" w:space="0" w:color="auto"/>
            </w:tcBorders>
          </w:tcPr>
          <w:p w14:paraId="4B1DADBE" w14:textId="77777777" w:rsidR="003230D2" w:rsidRDefault="003230D2" w:rsidP="00BC6D52">
            <w:pPr>
              <w:pStyle w:val="CRCoverPage"/>
              <w:spacing w:after="0"/>
              <w:rPr>
                <w:noProof/>
              </w:rPr>
            </w:pPr>
          </w:p>
        </w:tc>
      </w:tr>
      <w:tr w:rsidR="003230D2" w14:paraId="5069F0EB" w14:textId="77777777" w:rsidTr="00BC6D52">
        <w:tc>
          <w:tcPr>
            <w:tcW w:w="9641" w:type="dxa"/>
            <w:gridSpan w:val="9"/>
            <w:tcBorders>
              <w:top w:val="single" w:sz="4" w:space="0" w:color="auto"/>
            </w:tcBorders>
          </w:tcPr>
          <w:p w14:paraId="0F12699A" w14:textId="77777777" w:rsidR="003230D2" w:rsidRPr="00F25D98" w:rsidRDefault="003230D2" w:rsidP="00BC6D5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230D2" w14:paraId="059FBB1D" w14:textId="77777777" w:rsidTr="00BC6D52">
        <w:tc>
          <w:tcPr>
            <w:tcW w:w="9641" w:type="dxa"/>
            <w:gridSpan w:val="9"/>
          </w:tcPr>
          <w:p w14:paraId="0B4C3526" w14:textId="77777777" w:rsidR="003230D2" w:rsidRDefault="003230D2" w:rsidP="00BC6D52">
            <w:pPr>
              <w:pStyle w:val="CRCoverPage"/>
              <w:spacing w:after="0"/>
              <w:rPr>
                <w:noProof/>
                <w:sz w:val="8"/>
                <w:szCs w:val="8"/>
              </w:rPr>
            </w:pPr>
          </w:p>
        </w:tc>
      </w:tr>
    </w:tbl>
    <w:p w14:paraId="5BDA05E0" w14:textId="77777777" w:rsidR="003230D2" w:rsidRDefault="003230D2" w:rsidP="003230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30D2" w14:paraId="552C81F5" w14:textId="77777777" w:rsidTr="00BC6D52">
        <w:tc>
          <w:tcPr>
            <w:tcW w:w="2835" w:type="dxa"/>
          </w:tcPr>
          <w:p w14:paraId="56204102" w14:textId="77777777" w:rsidR="003230D2" w:rsidRDefault="003230D2" w:rsidP="00BC6D52">
            <w:pPr>
              <w:pStyle w:val="CRCoverPage"/>
              <w:tabs>
                <w:tab w:val="right" w:pos="2751"/>
              </w:tabs>
              <w:spacing w:after="0"/>
              <w:rPr>
                <w:b/>
                <w:i/>
                <w:noProof/>
              </w:rPr>
            </w:pPr>
            <w:r>
              <w:rPr>
                <w:b/>
                <w:i/>
                <w:noProof/>
              </w:rPr>
              <w:t>Proposed change affects:</w:t>
            </w:r>
          </w:p>
        </w:tc>
        <w:tc>
          <w:tcPr>
            <w:tcW w:w="1418" w:type="dxa"/>
          </w:tcPr>
          <w:p w14:paraId="2E6AD360" w14:textId="77777777" w:rsidR="003230D2" w:rsidRDefault="003230D2" w:rsidP="00BC6D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3BE80F" w14:textId="77777777" w:rsidR="003230D2" w:rsidRDefault="003230D2" w:rsidP="00BC6D52">
            <w:pPr>
              <w:pStyle w:val="CRCoverPage"/>
              <w:spacing w:after="0"/>
              <w:jc w:val="center"/>
              <w:rPr>
                <w:b/>
                <w:caps/>
                <w:noProof/>
              </w:rPr>
            </w:pPr>
          </w:p>
        </w:tc>
        <w:tc>
          <w:tcPr>
            <w:tcW w:w="709" w:type="dxa"/>
            <w:tcBorders>
              <w:left w:val="single" w:sz="4" w:space="0" w:color="auto"/>
            </w:tcBorders>
          </w:tcPr>
          <w:p w14:paraId="3C426DA7" w14:textId="77777777" w:rsidR="003230D2" w:rsidRDefault="003230D2" w:rsidP="00BC6D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757037" w14:textId="6031B9A1" w:rsidR="003230D2" w:rsidRDefault="003230D2" w:rsidP="00BC6D52">
            <w:pPr>
              <w:pStyle w:val="CRCoverPage"/>
              <w:spacing w:after="0"/>
              <w:jc w:val="center"/>
              <w:rPr>
                <w:b/>
                <w:caps/>
                <w:noProof/>
              </w:rPr>
            </w:pPr>
            <w:r>
              <w:rPr>
                <w:b/>
                <w:caps/>
                <w:noProof/>
              </w:rPr>
              <w:t>X</w:t>
            </w:r>
          </w:p>
        </w:tc>
        <w:tc>
          <w:tcPr>
            <w:tcW w:w="2126" w:type="dxa"/>
          </w:tcPr>
          <w:p w14:paraId="435ED1EF" w14:textId="77777777" w:rsidR="003230D2" w:rsidRDefault="003230D2" w:rsidP="00BC6D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8A381" w14:textId="77777777" w:rsidR="003230D2" w:rsidRDefault="003230D2" w:rsidP="00BC6D52">
            <w:pPr>
              <w:pStyle w:val="CRCoverPage"/>
              <w:spacing w:after="0"/>
              <w:jc w:val="center"/>
              <w:rPr>
                <w:b/>
                <w:caps/>
                <w:noProof/>
              </w:rPr>
            </w:pPr>
          </w:p>
        </w:tc>
        <w:tc>
          <w:tcPr>
            <w:tcW w:w="1418" w:type="dxa"/>
            <w:tcBorders>
              <w:left w:val="nil"/>
            </w:tcBorders>
          </w:tcPr>
          <w:p w14:paraId="0B955200" w14:textId="77777777" w:rsidR="003230D2" w:rsidRDefault="003230D2" w:rsidP="00BC6D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777E12" w14:textId="197404EB" w:rsidR="003230D2" w:rsidRDefault="009A69AB" w:rsidP="00BC6D52">
            <w:pPr>
              <w:pStyle w:val="CRCoverPage"/>
              <w:spacing w:after="0"/>
              <w:jc w:val="center"/>
              <w:rPr>
                <w:b/>
                <w:bCs/>
                <w:caps/>
                <w:noProof/>
              </w:rPr>
            </w:pPr>
            <w:r>
              <w:rPr>
                <w:b/>
                <w:bCs/>
                <w:caps/>
                <w:noProof/>
              </w:rPr>
              <w:t>X</w:t>
            </w:r>
          </w:p>
        </w:tc>
      </w:tr>
    </w:tbl>
    <w:p w14:paraId="278272F1" w14:textId="77777777" w:rsidR="003230D2" w:rsidRDefault="003230D2" w:rsidP="003230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30D2" w14:paraId="1D316409" w14:textId="77777777" w:rsidTr="00BC6D52">
        <w:tc>
          <w:tcPr>
            <w:tcW w:w="9640" w:type="dxa"/>
            <w:gridSpan w:val="11"/>
          </w:tcPr>
          <w:p w14:paraId="52804058" w14:textId="77777777" w:rsidR="003230D2" w:rsidRDefault="003230D2" w:rsidP="00BC6D52">
            <w:pPr>
              <w:pStyle w:val="CRCoverPage"/>
              <w:spacing w:after="0"/>
              <w:rPr>
                <w:noProof/>
                <w:sz w:val="8"/>
                <w:szCs w:val="8"/>
              </w:rPr>
            </w:pPr>
          </w:p>
        </w:tc>
      </w:tr>
      <w:tr w:rsidR="003230D2" w14:paraId="75C00B9C" w14:textId="77777777" w:rsidTr="00BC6D52">
        <w:tc>
          <w:tcPr>
            <w:tcW w:w="1843" w:type="dxa"/>
            <w:tcBorders>
              <w:top w:val="single" w:sz="4" w:space="0" w:color="auto"/>
              <w:left w:val="single" w:sz="4" w:space="0" w:color="auto"/>
            </w:tcBorders>
          </w:tcPr>
          <w:p w14:paraId="0AD76E9C" w14:textId="77777777" w:rsidR="003230D2" w:rsidRDefault="003230D2" w:rsidP="00BC6D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BB1923" w14:textId="77777777" w:rsidR="003230D2" w:rsidRDefault="00602B45" w:rsidP="00BC6D52">
            <w:pPr>
              <w:pStyle w:val="CRCoverPage"/>
              <w:spacing w:after="0"/>
              <w:ind w:left="100"/>
              <w:rPr>
                <w:noProof/>
              </w:rPr>
            </w:pPr>
            <w:r>
              <w:fldChar w:fldCharType="begin"/>
            </w:r>
            <w:r>
              <w:instrText xml:space="preserve"> DOCPROPERTY  CrTitle  \* MERGEFORMAT </w:instrText>
            </w:r>
            <w:r>
              <w:fldChar w:fldCharType="separate"/>
            </w:r>
            <w:r w:rsidR="003230D2">
              <w:t>V2X server discovery for PC5</w:t>
            </w:r>
            <w:r>
              <w:fldChar w:fldCharType="end"/>
            </w:r>
          </w:p>
        </w:tc>
      </w:tr>
      <w:tr w:rsidR="003230D2" w14:paraId="24880365" w14:textId="77777777" w:rsidTr="00BC6D52">
        <w:tc>
          <w:tcPr>
            <w:tcW w:w="1843" w:type="dxa"/>
            <w:tcBorders>
              <w:left w:val="single" w:sz="4" w:space="0" w:color="auto"/>
            </w:tcBorders>
          </w:tcPr>
          <w:p w14:paraId="638A4CD7" w14:textId="77777777" w:rsidR="003230D2" w:rsidRDefault="003230D2" w:rsidP="00BC6D52">
            <w:pPr>
              <w:pStyle w:val="CRCoverPage"/>
              <w:spacing w:after="0"/>
              <w:rPr>
                <w:b/>
                <w:i/>
                <w:noProof/>
                <w:sz w:val="8"/>
                <w:szCs w:val="8"/>
              </w:rPr>
            </w:pPr>
          </w:p>
        </w:tc>
        <w:tc>
          <w:tcPr>
            <w:tcW w:w="7797" w:type="dxa"/>
            <w:gridSpan w:val="10"/>
            <w:tcBorders>
              <w:right w:val="single" w:sz="4" w:space="0" w:color="auto"/>
            </w:tcBorders>
          </w:tcPr>
          <w:p w14:paraId="4BB2C6F8" w14:textId="77777777" w:rsidR="003230D2" w:rsidRDefault="003230D2" w:rsidP="00BC6D52">
            <w:pPr>
              <w:pStyle w:val="CRCoverPage"/>
              <w:spacing w:after="0"/>
              <w:rPr>
                <w:noProof/>
                <w:sz w:val="8"/>
                <w:szCs w:val="8"/>
              </w:rPr>
            </w:pPr>
          </w:p>
        </w:tc>
      </w:tr>
      <w:tr w:rsidR="003230D2" w14:paraId="5E49AC83" w14:textId="77777777" w:rsidTr="00BC6D52">
        <w:tc>
          <w:tcPr>
            <w:tcW w:w="1843" w:type="dxa"/>
            <w:tcBorders>
              <w:left w:val="single" w:sz="4" w:space="0" w:color="auto"/>
            </w:tcBorders>
          </w:tcPr>
          <w:p w14:paraId="10F6F15E" w14:textId="77777777" w:rsidR="003230D2" w:rsidRDefault="003230D2" w:rsidP="00BC6D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96550C" w14:textId="77777777" w:rsidR="003230D2" w:rsidRDefault="00602B45" w:rsidP="00BC6D52">
            <w:pPr>
              <w:pStyle w:val="CRCoverPage"/>
              <w:spacing w:after="0"/>
              <w:ind w:left="100"/>
              <w:rPr>
                <w:noProof/>
              </w:rPr>
            </w:pPr>
            <w:r>
              <w:fldChar w:fldCharType="begin"/>
            </w:r>
            <w:r>
              <w:instrText xml:space="preserve"> DOCPROPERTY  SourceIfWg  \* MERGEFORMAT </w:instrText>
            </w:r>
            <w:r>
              <w:fldChar w:fldCharType="separate"/>
            </w:r>
            <w:r w:rsidR="003230D2">
              <w:rPr>
                <w:noProof/>
              </w:rPr>
              <w:t>vivo Mobile Communication Co. LTD, Qualcomm Incorporated, Tencent</w:t>
            </w:r>
            <w:r>
              <w:rPr>
                <w:noProof/>
              </w:rPr>
              <w:fldChar w:fldCharType="end"/>
            </w:r>
          </w:p>
        </w:tc>
      </w:tr>
      <w:tr w:rsidR="003230D2" w14:paraId="4B002677" w14:textId="77777777" w:rsidTr="00BC6D52">
        <w:tc>
          <w:tcPr>
            <w:tcW w:w="1843" w:type="dxa"/>
            <w:tcBorders>
              <w:left w:val="single" w:sz="4" w:space="0" w:color="auto"/>
            </w:tcBorders>
          </w:tcPr>
          <w:p w14:paraId="4B6C00DF" w14:textId="77777777" w:rsidR="003230D2" w:rsidRDefault="003230D2" w:rsidP="00BC6D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6A3857" w14:textId="15ABB517" w:rsidR="003230D2" w:rsidRDefault="003230D2" w:rsidP="00BC6D52">
            <w:pPr>
              <w:pStyle w:val="CRCoverPage"/>
              <w:spacing w:after="0"/>
              <w:ind w:left="100"/>
              <w:rPr>
                <w:noProof/>
              </w:rPr>
            </w:pPr>
            <w:r>
              <w:t>SA2</w:t>
            </w:r>
            <w:r>
              <w:fldChar w:fldCharType="begin"/>
            </w:r>
            <w:r>
              <w:instrText xml:space="preserve"> DOCPROPERTY  SourceIfTsg  \* MERGEFORMAT </w:instrText>
            </w:r>
            <w:r>
              <w:fldChar w:fldCharType="end"/>
            </w:r>
          </w:p>
        </w:tc>
      </w:tr>
      <w:tr w:rsidR="003230D2" w14:paraId="371DBC0E" w14:textId="77777777" w:rsidTr="00BC6D52">
        <w:tc>
          <w:tcPr>
            <w:tcW w:w="1843" w:type="dxa"/>
            <w:tcBorders>
              <w:left w:val="single" w:sz="4" w:space="0" w:color="auto"/>
            </w:tcBorders>
          </w:tcPr>
          <w:p w14:paraId="5FD07A4C" w14:textId="77777777" w:rsidR="003230D2" w:rsidRDefault="003230D2" w:rsidP="00BC6D52">
            <w:pPr>
              <w:pStyle w:val="CRCoverPage"/>
              <w:spacing w:after="0"/>
              <w:rPr>
                <w:b/>
                <w:i/>
                <w:noProof/>
                <w:sz w:val="8"/>
                <w:szCs w:val="8"/>
              </w:rPr>
            </w:pPr>
          </w:p>
        </w:tc>
        <w:tc>
          <w:tcPr>
            <w:tcW w:w="7797" w:type="dxa"/>
            <w:gridSpan w:val="10"/>
            <w:tcBorders>
              <w:right w:val="single" w:sz="4" w:space="0" w:color="auto"/>
            </w:tcBorders>
          </w:tcPr>
          <w:p w14:paraId="5BF091FF" w14:textId="77777777" w:rsidR="003230D2" w:rsidRDefault="003230D2" w:rsidP="00BC6D52">
            <w:pPr>
              <w:pStyle w:val="CRCoverPage"/>
              <w:spacing w:after="0"/>
              <w:rPr>
                <w:noProof/>
                <w:sz w:val="8"/>
                <w:szCs w:val="8"/>
              </w:rPr>
            </w:pPr>
          </w:p>
        </w:tc>
      </w:tr>
      <w:tr w:rsidR="003230D2" w14:paraId="3D85664D" w14:textId="77777777" w:rsidTr="00BC6D52">
        <w:tc>
          <w:tcPr>
            <w:tcW w:w="1843" w:type="dxa"/>
            <w:tcBorders>
              <w:left w:val="single" w:sz="4" w:space="0" w:color="auto"/>
            </w:tcBorders>
          </w:tcPr>
          <w:p w14:paraId="0AC42574" w14:textId="77777777" w:rsidR="003230D2" w:rsidRDefault="003230D2" w:rsidP="00BC6D52">
            <w:pPr>
              <w:pStyle w:val="CRCoverPage"/>
              <w:tabs>
                <w:tab w:val="right" w:pos="1759"/>
              </w:tabs>
              <w:spacing w:after="0"/>
              <w:rPr>
                <w:b/>
                <w:i/>
                <w:noProof/>
              </w:rPr>
            </w:pPr>
            <w:r>
              <w:rPr>
                <w:b/>
                <w:i/>
                <w:noProof/>
              </w:rPr>
              <w:t>Work item code:</w:t>
            </w:r>
          </w:p>
        </w:tc>
        <w:tc>
          <w:tcPr>
            <w:tcW w:w="3686" w:type="dxa"/>
            <w:gridSpan w:val="5"/>
            <w:shd w:val="pct30" w:color="FFFF00" w:fill="auto"/>
          </w:tcPr>
          <w:p w14:paraId="21DD87BE" w14:textId="03911638" w:rsidR="003230D2" w:rsidRDefault="009A69AB" w:rsidP="00BC6D52">
            <w:pPr>
              <w:pStyle w:val="CRCoverPage"/>
              <w:spacing w:after="0"/>
              <w:ind w:left="100"/>
              <w:rPr>
                <w:noProof/>
              </w:rPr>
            </w:pPr>
            <w:r>
              <w:t>Dummy</w:t>
            </w:r>
          </w:p>
        </w:tc>
        <w:tc>
          <w:tcPr>
            <w:tcW w:w="567" w:type="dxa"/>
            <w:tcBorders>
              <w:left w:val="nil"/>
            </w:tcBorders>
          </w:tcPr>
          <w:p w14:paraId="4AAD4B21" w14:textId="77777777" w:rsidR="003230D2" w:rsidRDefault="003230D2" w:rsidP="00BC6D52">
            <w:pPr>
              <w:pStyle w:val="CRCoverPage"/>
              <w:spacing w:after="0"/>
              <w:ind w:right="100"/>
              <w:rPr>
                <w:noProof/>
              </w:rPr>
            </w:pPr>
          </w:p>
        </w:tc>
        <w:tc>
          <w:tcPr>
            <w:tcW w:w="1417" w:type="dxa"/>
            <w:gridSpan w:val="3"/>
            <w:tcBorders>
              <w:left w:val="nil"/>
            </w:tcBorders>
          </w:tcPr>
          <w:p w14:paraId="75281949" w14:textId="77777777" w:rsidR="003230D2" w:rsidRDefault="003230D2" w:rsidP="00BC6D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5EFFBB" w14:textId="77777777" w:rsidR="003230D2" w:rsidRDefault="00602B45" w:rsidP="00BC6D52">
            <w:pPr>
              <w:pStyle w:val="CRCoverPage"/>
              <w:spacing w:after="0"/>
              <w:ind w:left="100"/>
              <w:rPr>
                <w:noProof/>
              </w:rPr>
            </w:pPr>
            <w:r>
              <w:fldChar w:fldCharType="begin"/>
            </w:r>
            <w:r>
              <w:instrText xml:space="preserve"> DOCPROPERTY  ResDate  \* MERGEFORMAT </w:instrText>
            </w:r>
            <w:r>
              <w:fldChar w:fldCharType="separate"/>
            </w:r>
            <w:r w:rsidR="003230D2">
              <w:rPr>
                <w:noProof/>
              </w:rPr>
              <w:t>2020-04-10</w:t>
            </w:r>
            <w:r>
              <w:rPr>
                <w:noProof/>
              </w:rPr>
              <w:fldChar w:fldCharType="end"/>
            </w:r>
          </w:p>
        </w:tc>
      </w:tr>
      <w:tr w:rsidR="003230D2" w14:paraId="2E2E72E4" w14:textId="77777777" w:rsidTr="00BC6D52">
        <w:tc>
          <w:tcPr>
            <w:tcW w:w="1843" w:type="dxa"/>
            <w:tcBorders>
              <w:left w:val="single" w:sz="4" w:space="0" w:color="auto"/>
            </w:tcBorders>
          </w:tcPr>
          <w:p w14:paraId="41B268BF" w14:textId="77777777" w:rsidR="003230D2" w:rsidRDefault="003230D2" w:rsidP="00BC6D52">
            <w:pPr>
              <w:pStyle w:val="CRCoverPage"/>
              <w:spacing w:after="0"/>
              <w:rPr>
                <w:b/>
                <w:i/>
                <w:noProof/>
                <w:sz w:val="8"/>
                <w:szCs w:val="8"/>
              </w:rPr>
            </w:pPr>
          </w:p>
        </w:tc>
        <w:tc>
          <w:tcPr>
            <w:tcW w:w="1986" w:type="dxa"/>
            <w:gridSpan w:val="4"/>
          </w:tcPr>
          <w:p w14:paraId="746939E1" w14:textId="77777777" w:rsidR="003230D2" w:rsidRDefault="003230D2" w:rsidP="00BC6D52">
            <w:pPr>
              <w:pStyle w:val="CRCoverPage"/>
              <w:spacing w:after="0"/>
              <w:rPr>
                <w:noProof/>
                <w:sz w:val="8"/>
                <w:szCs w:val="8"/>
              </w:rPr>
            </w:pPr>
          </w:p>
        </w:tc>
        <w:tc>
          <w:tcPr>
            <w:tcW w:w="2267" w:type="dxa"/>
            <w:gridSpan w:val="2"/>
          </w:tcPr>
          <w:p w14:paraId="03DE6C6C" w14:textId="77777777" w:rsidR="003230D2" w:rsidRDefault="003230D2" w:rsidP="00BC6D52">
            <w:pPr>
              <w:pStyle w:val="CRCoverPage"/>
              <w:spacing w:after="0"/>
              <w:rPr>
                <w:noProof/>
                <w:sz w:val="8"/>
                <w:szCs w:val="8"/>
              </w:rPr>
            </w:pPr>
          </w:p>
        </w:tc>
        <w:tc>
          <w:tcPr>
            <w:tcW w:w="1417" w:type="dxa"/>
            <w:gridSpan w:val="3"/>
          </w:tcPr>
          <w:p w14:paraId="06F20C22" w14:textId="77777777" w:rsidR="003230D2" w:rsidRDefault="003230D2" w:rsidP="00BC6D52">
            <w:pPr>
              <w:pStyle w:val="CRCoverPage"/>
              <w:spacing w:after="0"/>
              <w:rPr>
                <w:noProof/>
                <w:sz w:val="8"/>
                <w:szCs w:val="8"/>
              </w:rPr>
            </w:pPr>
          </w:p>
        </w:tc>
        <w:tc>
          <w:tcPr>
            <w:tcW w:w="2127" w:type="dxa"/>
            <w:tcBorders>
              <w:right w:val="single" w:sz="4" w:space="0" w:color="auto"/>
            </w:tcBorders>
          </w:tcPr>
          <w:p w14:paraId="0EC81DDD" w14:textId="77777777" w:rsidR="003230D2" w:rsidRDefault="003230D2" w:rsidP="00BC6D52">
            <w:pPr>
              <w:pStyle w:val="CRCoverPage"/>
              <w:spacing w:after="0"/>
              <w:rPr>
                <w:noProof/>
                <w:sz w:val="8"/>
                <w:szCs w:val="8"/>
              </w:rPr>
            </w:pPr>
          </w:p>
        </w:tc>
      </w:tr>
      <w:tr w:rsidR="003230D2" w14:paraId="33810706" w14:textId="77777777" w:rsidTr="00BC6D52">
        <w:trPr>
          <w:cantSplit/>
        </w:trPr>
        <w:tc>
          <w:tcPr>
            <w:tcW w:w="1843" w:type="dxa"/>
            <w:tcBorders>
              <w:left w:val="single" w:sz="4" w:space="0" w:color="auto"/>
            </w:tcBorders>
          </w:tcPr>
          <w:p w14:paraId="46FA52DE" w14:textId="77777777" w:rsidR="003230D2" w:rsidRDefault="003230D2" w:rsidP="00BC6D52">
            <w:pPr>
              <w:pStyle w:val="CRCoverPage"/>
              <w:tabs>
                <w:tab w:val="right" w:pos="1759"/>
              </w:tabs>
              <w:spacing w:after="0"/>
              <w:rPr>
                <w:b/>
                <w:i/>
                <w:noProof/>
              </w:rPr>
            </w:pPr>
            <w:r>
              <w:rPr>
                <w:b/>
                <w:i/>
                <w:noProof/>
              </w:rPr>
              <w:t>Category:</w:t>
            </w:r>
          </w:p>
        </w:tc>
        <w:tc>
          <w:tcPr>
            <w:tcW w:w="851" w:type="dxa"/>
            <w:shd w:val="pct30" w:color="FFFF00" w:fill="auto"/>
          </w:tcPr>
          <w:p w14:paraId="0C49F7C7" w14:textId="77777777" w:rsidR="003230D2" w:rsidRDefault="00602B45" w:rsidP="00BC6D52">
            <w:pPr>
              <w:pStyle w:val="CRCoverPage"/>
              <w:spacing w:after="0"/>
              <w:ind w:left="100" w:right="-609"/>
              <w:rPr>
                <w:b/>
                <w:noProof/>
              </w:rPr>
            </w:pPr>
            <w:r>
              <w:fldChar w:fldCharType="begin"/>
            </w:r>
            <w:r>
              <w:instrText xml:space="preserve"> DOCPROPERTY  Cat  \* MERGEFORMAT </w:instrText>
            </w:r>
            <w:r>
              <w:fldChar w:fldCharType="separate"/>
            </w:r>
            <w:r w:rsidR="003230D2">
              <w:rPr>
                <w:b/>
                <w:noProof/>
              </w:rPr>
              <w:t>B</w:t>
            </w:r>
            <w:r>
              <w:rPr>
                <w:b/>
                <w:noProof/>
              </w:rPr>
              <w:fldChar w:fldCharType="end"/>
            </w:r>
          </w:p>
        </w:tc>
        <w:tc>
          <w:tcPr>
            <w:tcW w:w="3402" w:type="dxa"/>
            <w:gridSpan w:val="5"/>
            <w:tcBorders>
              <w:left w:val="nil"/>
            </w:tcBorders>
          </w:tcPr>
          <w:p w14:paraId="0CB33AB4" w14:textId="77777777" w:rsidR="003230D2" w:rsidRDefault="003230D2" w:rsidP="00BC6D52">
            <w:pPr>
              <w:pStyle w:val="CRCoverPage"/>
              <w:spacing w:after="0"/>
              <w:rPr>
                <w:noProof/>
              </w:rPr>
            </w:pPr>
          </w:p>
        </w:tc>
        <w:tc>
          <w:tcPr>
            <w:tcW w:w="1417" w:type="dxa"/>
            <w:gridSpan w:val="3"/>
            <w:tcBorders>
              <w:left w:val="nil"/>
            </w:tcBorders>
          </w:tcPr>
          <w:p w14:paraId="52DFC1B6" w14:textId="77777777" w:rsidR="003230D2" w:rsidRDefault="003230D2" w:rsidP="00BC6D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175767" w14:textId="77777777" w:rsidR="003230D2" w:rsidRDefault="00602B45" w:rsidP="00BC6D52">
            <w:pPr>
              <w:pStyle w:val="CRCoverPage"/>
              <w:spacing w:after="0"/>
              <w:ind w:left="100"/>
              <w:rPr>
                <w:noProof/>
              </w:rPr>
            </w:pPr>
            <w:r>
              <w:fldChar w:fldCharType="begin"/>
            </w:r>
            <w:r>
              <w:instrText xml:space="preserve"> DOCPROPERTY  Release  \* MERGEFORMAT </w:instrText>
            </w:r>
            <w:r>
              <w:fldChar w:fldCharType="separate"/>
            </w:r>
            <w:r w:rsidR="003230D2">
              <w:rPr>
                <w:noProof/>
              </w:rPr>
              <w:t>Rel-17</w:t>
            </w:r>
            <w:r>
              <w:rPr>
                <w:noProof/>
              </w:rPr>
              <w:fldChar w:fldCharType="end"/>
            </w:r>
          </w:p>
        </w:tc>
      </w:tr>
      <w:tr w:rsidR="003230D2" w14:paraId="36B2ADD9" w14:textId="77777777" w:rsidTr="00BC6D52">
        <w:tc>
          <w:tcPr>
            <w:tcW w:w="1843" w:type="dxa"/>
            <w:tcBorders>
              <w:left w:val="single" w:sz="4" w:space="0" w:color="auto"/>
              <w:bottom w:val="single" w:sz="4" w:space="0" w:color="auto"/>
            </w:tcBorders>
          </w:tcPr>
          <w:p w14:paraId="77F74DB7" w14:textId="77777777" w:rsidR="003230D2" w:rsidRDefault="003230D2" w:rsidP="00BC6D52">
            <w:pPr>
              <w:pStyle w:val="CRCoverPage"/>
              <w:spacing w:after="0"/>
              <w:rPr>
                <w:b/>
                <w:i/>
                <w:noProof/>
              </w:rPr>
            </w:pPr>
          </w:p>
        </w:tc>
        <w:tc>
          <w:tcPr>
            <w:tcW w:w="4677" w:type="dxa"/>
            <w:gridSpan w:val="8"/>
            <w:tcBorders>
              <w:bottom w:val="single" w:sz="4" w:space="0" w:color="auto"/>
            </w:tcBorders>
          </w:tcPr>
          <w:p w14:paraId="656D4BD5" w14:textId="77777777" w:rsidR="003230D2" w:rsidRDefault="003230D2" w:rsidP="00BC6D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30904" w14:textId="77777777" w:rsidR="003230D2" w:rsidRDefault="003230D2" w:rsidP="00BC6D5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DA1BD" w14:textId="77777777" w:rsidR="003230D2" w:rsidRPr="007C2097" w:rsidRDefault="003230D2" w:rsidP="00BC6D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230D2" w14:paraId="6FE0B6EF" w14:textId="77777777" w:rsidTr="00BC6D52">
        <w:tc>
          <w:tcPr>
            <w:tcW w:w="1843" w:type="dxa"/>
          </w:tcPr>
          <w:p w14:paraId="7FC41DAB" w14:textId="77777777" w:rsidR="003230D2" w:rsidRDefault="003230D2" w:rsidP="00BC6D52">
            <w:pPr>
              <w:pStyle w:val="CRCoverPage"/>
              <w:spacing w:after="0"/>
              <w:rPr>
                <w:b/>
                <w:i/>
                <w:noProof/>
                <w:sz w:val="8"/>
                <w:szCs w:val="8"/>
              </w:rPr>
            </w:pPr>
          </w:p>
        </w:tc>
        <w:tc>
          <w:tcPr>
            <w:tcW w:w="7797" w:type="dxa"/>
            <w:gridSpan w:val="10"/>
          </w:tcPr>
          <w:p w14:paraId="21B32009" w14:textId="77777777" w:rsidR="003230D2" w:rsidRDefault="003230D2" w:rsidP="00BC6D52">
            <w:pPr>
              <w:pStyle w:val="CRCoverPage"/>
              <w:spacing w:after="0"/>
              <w:rPr>
                <w:noProof/>
                <w:sz w:val="8"/>
                <w:szCs w:val="8"/>
              </w:rPr>
            </w:pPr>
          </w:p>
        </w:tc>
      </w:tr>
      <w:tr w:rsidR="003230D2" w14:paraId="22832EA6" w14:textId="77777777" w:rsidTr="00BC6D52">
        <w:tc>
          <w:tcPr>
            <w:tcW w:w="2694" w:type="dxa"/>
            <w:gridSpan w:val="2"/>
            <w:tcBorders>
              <w:top w:val="single" w:sz="4" w:space="0" w:color="auto"/>
              <w:left w:val="single" w:sz="4" w:space="0" w:color="auto"/>
            </w:tcBorders>
          </w:tcPr>
          <w:p w14:paraId="1AD6DB79" w14:textId="77777777" w:rsidR="003230D2" w:rsidRDefault="003230D2" w:rsidP="003230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CD655C" w14:textId="77777777" w:rsidR="003230D2" w:rsidRPr="00196947" w:rsidRDefault="003230D2" w:rsidP="003230D2">
            <w:pPr>
              <w:pStyle w:val="CRCoverPage"/>
              <w:spacing w:after="0"/>
              <w:ind w:left="100"/>
              <w:rPr>
                <w:noProof/>
              </w:rPr>
            </w:pPr>
            <w:r>
              <w:rPr>
                <w:noProof/>
              </w:rPr>
              <w:t>V2X services can be either IP or non IP based (unstructured).  The same V2X service can run over Uu or PC5, both Uu and PC5 allow for IP and non-IP based transport.</w:t>
            </w:r>
            <w:r>
              <w:rPr>
                <w:noProof/>
                <w:color w:val="FF0000"/>
              </w:rPr>
              <w:t xml:space="preserve">  </w:t>
            </w:r>
            <w:r w:rsidRPr="00196947">
              <w:rPr>
                <w:noProof/>
              </w:rPr>
              <w:t>V2X services that consist of an application server component and use IP as a transport e.g. J2945/3</w:t>
            </w:r>
            <w:r>
              <w:rPr>
                <w:noProof/>
                <w:color w:val="FF0000"/>
              </w:rPr>
              <w:t xml:space="preserve"> (</w:t>
            </w:r>
            <w:hyperlink r:id="rId11" w:history="1">
              <w:r>
                <w:rPr>
                  <w:rStyle w:val="Hyperlink"/>
                </w:rPr>
                <w:t>https://www.sae.org/standards/content/j2945/3/</w:t>
              </w:r>
            </w:hyperlink>
            <w:r>
              <w:rPr>
                <w:noProof/>
                <w:color w:val="FF0000"/>
              </w:rPr>
              <w:t xml:space="preserve">) </w:t>
            </w:r>
            <w:r w:rsidRPr="00196947">
              <w:rPr>
                <w:noProof/>
              </w:rPr>
              <w:t>the client (typically the car/UE) needs to discover the application server.  Section 5.3 of TS 23.287 describes how Application Server discovery is performed.  However this section only describes how this is performed when Uu is used.  PC5 also allows IP transport but it supports no application server discovery in TS 23.287</w:t>
            </w:r>
            <w:r>
              <w:rPr>
                <w:noProof/>
              </w:rPr>
              <w:t xml:space="preserve"> which does not fulfil requirement </w:t>
            </w:r>
            <w:r>
              <w:rPr>
                <w:lang w:eastAsia="ko-KR"/>
              </w:rPr>
              <w:t>R.5.1-024 from TS 22.186</w:t>
            </w:r>
            <w:r w:rsidRPr="00196947">
              <w:rPr>
                <w:noProof/>
              </w:rPr>
              <w:t>.</w:t>
            </w:r>
          </w:p>
          <w:p w14:paraId="0BB644F9" w14:textId="77777777" w:rsidR="003230D2" w:rsidRPr="00196947" w:rsidRDefault="003230D2" w:rsidP="003230D2">
            <w:pPr>
              <w:pStyle w:val="CRCoverPage"/>
              <w:spacing w:after="0"/>
              <w:ind w:left="100"/>
              <w:rPr>
                <w:noProof/>
              </w:rPr>
            </w:pPr>
          </w:p>
          <w:p w14:paraId="6A80CC63" w14:textId="77777777" w:rsidR="003230D2" w:rsidRDefault="003230D2" w:rsidP="003230D2">
            <w:pPr>
              <w:pStyle w:val="CRCoverPage"/>
              <w:spacing w:after="0"/>
              <w:ind w:left="100"/>
              <w:rPr>
                <w:noProof/>
              </w:rPr>
            </w:pPr>
          </w:p>
          <w:p w14:paraId="6A2DDA30" w14:textId="77777777" w:rsidR="003230D2" w:rsidRDefault="003230D2" w:rsidP="003230D2">
            <w:pPr>
              <w:pStyle w:val="CRCoverPage"/>
              <w:spacing w:after="0"/>
              <w:ind w:left="100"/>
              <w:rPr>
                <w:noProof/>
              </w:rPr>
            </w:pPr>
            <w:r>
              <w:rPr>
                <w:noProof/>
              </w:rPr>
              <w:t>Furthermore in order to use an FQDN other IP configuration information needs to be provisioned e.g. DNS server address.</w:t>
            </w:r>
          </w:p>
          <w:p w14:paraId="7C1856AD" w14:textId="77777777" w:rsidR="003230D2" w:rsidRDefault="003230D2" w:rsidP="003230D2">
            <w:pPr>
              <w:pStyle w:val="CRCoverPage"/>
              <w:spacing w:after="0"/>
              <w:ind w:left="100"/>
              <w:rPr>
                <w:noProof/>
              </w:rPr>
            </w:pPr>
          </w:p>
          <w:p w14:paraId="4CC2129F" w14:textId="77777777" w:rsidR="003230D2" w:rsidRDefault="003230D2" w:rsidP="003230D2">
            <w:pPr>
              <w:pStyle w:val="CRCoverPage"/>
              <w:spacing w:after="0"/>
              <w:rPr>
                <w:noProof/>
              </w:rPr>
            </w:pPr>
            <w:r>
              <w:rPr>
                <w:noProof/>
              </w:rPr>
              <w:t>To summarises there is no server discovery capabilities when PC5 is used.</w:t>
            </w:r>
          </w:p>
          <w:p w14:paraId="3FAE731E" w14:textId="4C514DA1" w:rsidR="003230D2" w:rsidRDefault="003230D2" w:rsidP="003230D2">
            <w:pPr>
              <w:pStyle w:val="CRCoverPage"/>
              <w:spacing w:after="0"/>
              <w:ind w:left="100"/>
              <w:rPr>
                <w:noProof/>
              </w:rPr>
            </w:pPr>
            <w:r>
              <w:rPr>
                <w:noProof/>
              </w:rPr>
              <w:t xml:space="preserve"> </w:t>
            </w:r>
          </w:p>
        </w:tc>
      </w:tr>
      <w:tr w:rsidR="003230D2" w14:paraId="08A1DAA5" w14:textId="77777777" w:rsidTr="00BC6D52">
        <w:tc>
          <w:tcPr>
            <w:tcW w:w="2694" w:type="dxa"/>
            <w:gridSpan w:val="2"/>
            <w:tcBorders>
              <w:left w:val="single" w:sz="4" w:space="0" w:color="auto"/>
            </w:tcBorders>
          </w:tcPr>
          <w:p w14:paraId="1DA16D99" w14:textId="77777777" w:rsidR="003230D2" w:rsidRDefault="003230D2" w:rsidP="003230D2">
            <w:pPr>
              <w:pStyle w:val="CRCoverPage"/>
              <w:spacing w:after="0"/>
              <w:rPr>
                <w:b/>
                <w:i/>
                <w:noProof/>
                <w:sz w:val="8"/>
                <w:szCs w:val="8"/>
              </w:rPr>
            </w:pPr>
          </w:p>
        </w:tc>
        <w:tc>
          <w:tcPr>
            <w:tcW w:w="6946" w:type="dxa"/>
            <w:gridSpan w:val="9"/>
            <w:tcBorders>
              <w:right w:val="single" w:sz="4" w:space="0" w:color="auto"/>
            </w:tcBorders>
          </w:tcPr>
          <w:p w14:paraId="54F65182" w14:textId="77777777" w:rsidR="003230D2" w:rsidRDefault="003230D2" w:rsidP="003230D2">
            <w:pPr>
              <w:pStyle w:val="CRCoverPage"/>
              <w:spacing w:after="0"/>
              <w:rPr>
                <w:noProof/>
                <w:sz w:val="8"/>
                <w:szCs w:val="8"/>
              </w:rPr>
            </w:pPr>
          </w:p>
        </w:tc>
      </w:tr>
      <w:tr w:rsidR="003230D2" w14:paraId="5ABD1070" w14:textId="77777777" w:rsidTr="00BC6D52">
        <w:tc>
          <w:tcPr>
            <w:tcW w:w="2694" w:type="dxa"/>
            <w:gridSpan w:val="2"/>
            <w:tcBorders>
              <w:left w:val="single" w:sz="4" w:space="0" w:color="auto"/>
            </w:tcBorders>
          </w:tcPr>
          <w:p w14:paraId="444DAD6E" w14:textId="77777777" w:rsidR="003230D2" w:rsidRDefault="003230D2" w:rsidP="003230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1BFA98" w14:textId="77777777" w:rsidR="003230D2" w:rsidRDefault="003230D2" w:rsidP="003230D2">
            <w:pPr>
              <w:pStyle w:val="CRCoverPage"/>
              <w:spacing w:after="0"/>
              <w:ind w:left="100"/>
              <w:rPr>
                <w:noProof/>
              </w:rPr>
            </w:pPr>
            <w:r>
              <w:rPr>
                <w:noProof/>
              </w:rPr>
              <w:t>Update the PC5 provisioning section to allow an application server FQDN and or IP address’s to be defined per service.</w:t>
            </w:r>
            <w:ins w:id="5" w:author="vivoRev8" w:date="2020-03-30T11:13:00Z">
              <w:r>
                <w:rPr>
                  <w:noProof/>
                </w:rPr>
                <w:t xml:space="preserve">  </w:t>
              </w:r>
            </w:ins>
            <w:r>
              <w:rPr>
                <w:noProof/>
              </w:rPr>
              <w:t>Add ability to define default gateway and DNS address so that the FQDN can be resolved.</w:t>
            </w:r>
          </w:p>
          <w:p w14:paraId="5A6982A4" w14:textId="77777777" w:rsidR="003230D2" w:rsidRDefault="003230D2" w:rsidP="003230D2">
            <w:pPr>
              <w:pStyle w:val="CRCoverPage"/>
              <w:spacing w:after="0"/>
              <w:ind w:left="100"/>
              <w:rPr>
                <w:noProof/>
              </w:rPr>
            </w:pPr>
          </w:p>
          <w:p w14:paraId="1CC5BD39" w14:textId="77777777" w:rsidR="003230D2" w:rsidRDefault="003230D2" w:rsidP="003230D2">
            <w:pPr>
              <w:pStyle w:val="CRCoverPage"/>
              <w:spacing w:after="0"/>
              <w:ind w:left="100"/>
              <w:rPr>
                <w:noProof/>
              </w:rPr>
            </w:pPr>
            <w:r>
              <w:rPr>
                <w:noProof/>
              </w:rPr>
              <w:t>Update section on Application Server discovery to reference new PC5 provisioning information.</w:t>
            </w:r>
          </w:p>
          <w:p w14:paraId="7303255B" w14:textId="77777777" w:rsidR="003230D2" w:rsidRDefault="003230D2" w:rsidP="003230D2">
            <w:pPr>
              <w:pStyle w:val="CRCoverPage"/>
              <w:spacing w:after="0"/>
              <w:ind w:left="100"/>
              <w:rPr>
                <w:noProof/>
              </w:rPr>
            </w:pPr>
          </w:p>
        </w:tc>
      </w:tr>
      <w:tr w:rsidR="003230D2" w14:paraId="02B7FE92" w14:textId="77777777" w:rsidTr="00BC6D52">
        <w:tc>
          <w:tcPr>
            <w:tcW w:w="2694" w:type="dxa"/>
            <w:gridSpan w:val="2"/>
            <w:tcBorders>
              <w:left w:val="single" w:sz="4" w:space="0" w:color="auto"/>
            </w:tcBorders>
          </w:tcPr>
          <w:p w14:paraId="222C869C" w14:textId="77777777" w:rsidR="003230D2" w:rsidRDefault="003230D2" w:rsidP="003230D2">
            <w:pPr>
              <w:pStyle w:val="CRCoverPage"/>
              <w:spacing w:after="0"/>
              <w:rPr>
                <w:b/>
                <w:i/>
                <w:noProof/>
                <w:sz w:val="8"/>
                <w:szCs w:val="8"/>
              </w:rPr>
            </w:pPr>
          </w:p>
        </w:tc>
        <w:tc>
          <w:tcPr>
            <w:tcW w:w="6946" w:type="dxa"/>
            <w:gridSpan w:val="9"/>
            <w:tcBorders>
              <w:right w:val="single" w:sz="4" w:space="0" w:color="auto"/>
            </w:tcBorders>
          </w:tcPr>
          <w:p w14:paraId="2134D40F" w14:textId="77777777" w:rsidR="003230D2" w:rsidRDefault="003230D2" w:rsidP="003230D2">
            <w:pPr>
              <w:pStyle w:val="CRCoverPage"/>
              <w:spacing w:after="0"/>
              <w:rPr>
                <w:noProof/>
                <w:sz w:val="8"/>
                <w:szCs w:val="8"/>
              </w:rPr>
            </w:pPr>
          </w:p>
        </w:tc>
      </w:tr>
      <w:tr w:rsidR="003230D2" w14:paraId="0E6D41EB" w14:textId="77777777" w:rsidTr="00BC6D52">
        <w:tc>
          <w:tcPr>
            <w:tcW w:w="2694" w:type="dxa"/>
            <w:gridSpan w:val="2"/>
            <w:tcBorders>
              <w:left w:val="single" w:sz="4" w:space="0" w:color="auto"/>
              <w:bottom w:val="single" w:sz="4" w:space="0" w:color="auto"/>
            </w:tcBorders>
          </w:tcPr>
          <w:p w14:paraId="67ADE693" w14:textId="77777777" w:rsidR="003230D2" w:rsidRDefault="003230D2" w:rsidP="003230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396CF" w14:textId="68F8FFE8" w:rsidR="003230D2" w:rsidRDefault="003230D2" w:rsidP="003230D2">
            <w:pPr>
              <w:pStyle w:val="CRCoverPage"/>
              <w:spacing w:after="0"/>
              <w:ind w:left="100"/>
              <w:rPr>
                <w:noProof/>
              </w:rPr>
            </w:pPr>
            <w:r>
              <w:rPr>
                <w:noProof/>
              </w:rPr>
              <w:t>PC5 based IP services are unable to perform V2X application server discovery, resulting in no service being possible.</w:t>
            </w:r>
          </w:p>
        </w:tc>
      </w:tr>
      <w:tr w:rsidR="003230D2" w14:paraId="0C547366" w14:textId="77777777" w:rsidTr="00BC6D52">
        <w:tc>
          <w:tcPr>
            <w:tcW w:w="2694" w:type="dxa"/>
            <w:gridSpan w:val="2"/>
          </w:tcPr>
          <w:p w14:paraId="10868920" w14:textId="77777777" w:rsidR="003230D2" w:rsidRDefault="003230D2" w:rsidP="003230D2">
            <w:pPr>
              <w:pStyle w:val="CRCoverPage"/>
              <w:spacing w:after="0"/>
              <w:rPr>
                <w:b/>
                <w:i/>
                <w:noProof/>
                <w:sz w:val="8"/>
                <w:szCs w:val="8"/>
              </w:rPr>
            </w:pPr>
          </w:p>
        </w:tc>
        <w:tc>
          <w:tcPr>
            <w:tcW w:w="6946" w:type="dxa"/>
            <w:gridSpan w:val="9"/>
          </w:tcPr>
          <w:p w14:paraId="14473F4F" w14:textId="77777777" w:rsidR="003230D2" w:rsidRDefault="003230D2" w:rsidP="003230D2">
            <w:pPr>
              <w:pStyle w:val="CRCoverPage"/>
              <w:spacing w:after="0"/>
              <w:rPr>
                <w:noProof/>
                <w:sz w:val="8"/>
                <w:szCs w:val="8"/>
              </w:rPr>
            </w:pPr>
          </w:p>
        </w:tc>
      </w:tr>
      <w:tr w:rsidR="003230D2" w14:paraId="32F3864F" w14:textId="77777777" w:rsidTr="00BC6D52">
        <w:tc>
          <w:tcPr>
            <w:tcW w:w="2694" w:type="dxa"/>
            <w:gridSpan w:val="2"/>
            <w:tcBorders>
              <w:top w:val="single" w:sz="4" w:space="0" w:color="auto"/>
              <w:left w:val="single" w:sz="4" w:space="0" w:color="auto"/>
            </w:tcBorders>
          </w:tcPr>
          <w:p w14:paraId="1EDBBE4A" w14:textId="77777777" w:rsidR="003230D2" w:rsidRDefault="003230D2" w:rsidP="003230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FD321" w14:textId="1B23A3B1" w:rsidR="003230D2" w:rsidRDefault="003230D2" w:rsidP="003230D2">
            <w:pPr>
              <w:pStyle w:val="CRCoverPage"/>
              <w:spacing w:after="0"/>
              <w:ind w:left="100"/>
              <w:rPr>
                <w:noProof/>
              </w:rPr>
            </w:pPr>
            <w:r>
              <w:rPr>
                <w:noProof/>
              </w:rPr>
              <w:t xml:space="preserve">5.1.2.1, </w:t>
            </w:r>
            <w:r w:rsidRPr="007350C7">
              <w:rPr>
                <w:noProof/>
              </w:rPr>
              <w:t>5.1.3.1,</w:t>
            </w:r>
            <w:r>
              <w:rPr>
                <w:noProof/>
              </w:rPr>
              <w:t xml:space="preserve"> 5.3.1, 5.3.2</w:t>
            </w:r>
          </w:p>
        </w:tc>
      </w:tr>
      <w:tr w:rsidR="003230D2" w14:paraId="6327F859" w14:textId="77777777" w:rsidTr="00BC6D52">
        <w:tc>
          <w:tcPr>
            <w:tcW w:w="2694" w:type="dxa"/>
            <w:gridSpan w:val="2"/>
            <w:tcBorders>
              <w:left w:val="single" w:sz="4" w:space="0" w:color="auto"/>
            </w:tcBorders>
          </w:tcPr>
          <w:p w14:paraId="43745F23" w14:textId="77777777" w:rsidR="003230D2" w:rsidRDefault="003230D2" w:rsidP="003230D2">
            <w:pPr>
              <w:pStyle w:val="CRCoverPage"/>
              <w:spacing w:after="0"/>
              <w:rPr>
                <w:b/>
                <w:i/>
                <w:noProof/>
                <w:sz w:val="8"/>
                <w:szCs w:val="8"/>
              </w:rPr>
            </w:pPr>
          </w:p>
        </w:tc>
        <w:tc>
          <w:tcPr>
            <w:tcW w:w="6946" w:type="dxa"/>
            <w:gridSpan w:val="9"/>
            <w:tcBorders>
              <w:right w:val="single" w:sz="4" w:space="0" w:color="auto"/>
            </w:tcBorders>
          </w:tcPr>
          <w:p w14:paraId="6272A4C5" w14:textId="77777777" w:rsidR="003230D2" w:rsidRDefault="003230D2" w:rsidP="003230D2">
            <w:pPr>
              <w:pStyle w:val="CRCoverPage"/>
              <w:spacing w:after="0"/>
              <w:rPr>
                <w:noProof/>
                <w:sz w:val="8"/>
                <w:szCs w:val="8"/>
              </w:rPr>
            </w:pPr>
          </w:p>
        </w:tc>
      </w:tr>
      <w:tr w:rsidR="003230D2" w14:paraId="60DFD798" w14:textId="77777777" w:rsidTr="00BC6D52">
        <w:tc>
          <w:tcPr>
            <w:tcW w:w="2694" w:type="dxa"/>
            <w:gridSpan w:val="2"/>
            <w:tcBorders>
              <w:left w:val="single" w:sz="4" w:space="0" w:color="auto"/>
            </w:tcBorders>
          </w:tcPr>
          <w:p w14:paraId="0F6F65EC" w14:textId="77777777" w:rsidR="003230D2" w:rsidRDefault="003230D2" w:rsidP="003230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A5BE50" w14:textId="77777777" w:rsidR="003230D2" w:rsidRDefault="003230D2" w:rsidP="003230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82EA03" w14:textId="77777777" w:rsidR="003230D2" w:rsidRDefault="003230D2" w:rsidP="003230D2">
            <w:pPr>
              <w:pStyle w:val="CRCoverPage"/>
              <w:spacing w:after="0"/>
              <w:jc w:val="center"/>
              <w:rPr>
                <w:b/>
                <w:caps/>
                <w:noProof/>
              </w:rPr>
            </w:pPr>
            <w:r>
              <w:rPr>
                <w:b/>
                <w:caps/>
                <w:noProof/>
              </w:rPr>
              <w:t>N</w:t>
            </w:r>
          </w:p>
        </w:tc>
        <w:tc>
          <w:tcPr>
            <w:tcW w:w="2977" w:type="dxa"/>
            <w:gridSpan w:val="4"/>
          </w:tcPr>
          <w:p w14:paraId="3D5864F5" w14:textId="77777777" w:rsidR="003230D2" w:rsidRDefault="003230D2" w:rsidP="003230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25EC1D" w14:textId="77777777" w:rsidR="003230D2" w:rsidRDefault="003230D2" w:rsidP="003230D2">
            <w:pPr>
              <w:pStyle w:val="CRCoverPage"/>
              <w:spacing w:after="0"/>
              <w:ind w:left="99"/>
              <w:rPr>
                <w:noProof/>
              </w:rPr>
            </w:pPr>
          </w:p>
        </w:tc>
      </w:tr>
      <w:tr w:rsidR="003230D2" w14:paraId="23C3D0D7" w14:textId="77777777" w:rsidTr="00BC6D52">
        <w:tc>
          <w:tcPr>
            <w:tcW w:w="2694" w:type="dxa"/>
            <w:gridSpan w:val="2"/>
            <w:tcBorders>
              <w:left w:val="single" w:sz="4" w:space="0" w:color="auto"/>
            </w:tcBorders>
          </w:tcPr>
          <w:p w14:paraId="065ED1DE" w14:textId="77777777" w:rsidR="003230D2" w:rsidRDefault="003230D2" w:rsidP="003230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5EE7D" w14:textId="77777777" w:rsidR="003230D2" w:rsidRDefault="003230D2" w:rsidP="003230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B1E22" w14:textId="4C538999" w:rsidR="003230D2" w:rsidRDefault="003230D2" w:rsidP="003230D2">
            <w:pPr>
              <w:pStyle w:val="CRCoverPage"/>
              <w:spacing w:after="0"/>
              <w:jc w:val="center"/>
              <w:rPr>
                <w:b/>
                <w:caps/>
                <w:noProof/>
              </w:rPr>
            </w:pPr>
            <w:r>
              <w:rPr>
                <w:b/>
                <w:caps/>
                <w:noProof/>
              </w:rPr>
              <w:t>X</w:t>
            </w:r>
          </w:p>
        </w:tc>
        <w:tc>
          <w:tcPr>
            <w:tcW w:w="2977" w:type="dxa"/>
            <w:gridSpan w:val="4"/>
          </w:tcPr>
          <w:p w14:paraId="2B7FC769" w14:textId="77777777" w:rsidR="003230D2" w:rsidRDefault="003230D2" w:rsidP="003230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1BE71" w14:textId="77777777" w:rsidR="003230D2" w:rsidRDefault="003230D2" w:rsidP="003230D2">
            <w:pPr>
              <w:pStyle w:val="CRCoverPage"/>
              <w:spacing w:after="0"/>
              <w:ind w:left="99"/>
              <w:rPr>
                <w:noProof/>
              </w:rPr>
            </w:pPr>
            <w:r>
              <w:rPr>
                <w:noProof/>
              </w:rPr>
              <w:t xml:space="preserve">TS/TR ... CR ... </w:t>
            </w:r>
          </w:p>
        </w:tc>
      </w:tr>
      <w:tr w:rsidR="003230D2" w14:paraId="4B27D475" w14:textId="77777777" w:rsidTr="00BC6D52">
        <w:tc>
          <w:tcPr>
            <w:tcW w:w="2694" w:type="dxa"/>
            <w:gridSpan w:val="2"/>
            <w:tcBorders>
              <w:left w:val="single" w:sz="4" w:space="0" w:color="auto"/>
            </w:tcBorders>
          </w:tcPr>
          <w:p w14:paraId="2A2F8F24" w14:textId="77777777" w:rsidR="003230D2" w:rsidRDefault="003230D2" w:rsidP="003230D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D93130B" w14:textId="77777777" w:rsidR="003230D2" w:rsidRDefault="003230D2" w:rsidP="003230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E8B54" w14:textId="5C0416B0" w:rsidR="003230D2" w:rsidRDefault="003230D2" w:rsidP="003230D2">
            <w:pPr>
              <w:pStyle w:val="CRCoverPage"/>
              <w:spacing w:after="0"/>
              <w:jc w:val="center"/>
              <w:rPr>
                <w:b/>
                <w:caps/>
                <w:noProof/>
              </w:rPr>
            </w:pPr>
            <w:r>
              <w:rPr>
                <w:b/>
                <w:caps/>
                <w:noProof/>
              </w:rPr>
              <w:t>X</w:t>
            </w:r>
          </w:p>
        </w:tc>
        <w:tc>
          <w:tcPr>
            <w:tcW w:w="2977" w:type="dxa"/>
            <w:gridSpan w:val="4"/>
          </w:tcPr>
          <w:p w14:paraId="7643D294" w14:textId="77777777" w:rsidR="003230D2" w:rsidRDefault="003230D2" w:rsidP="003230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F27965" w14:textId="77777777" w:rsidR="003230D2" w:rsidRDefault="003230D2" w:rsidP="003230D2">
            <w:pPr>
              <w:pStyle w:val="CRCoverPage"/>
              <w:spacing w:after="0"/>
              <w:ind w:left="99"/>
              <w:rPr>
                <w:noProof/>
              </w:rPr>
            </w:pPr>
            <w:r>
              <w:rPr>
                <w:noProof/>
              </w:rPr>
              <w:t xml:space="preserve">TS/TR ... CR ... </w:t>
            </w:r>
          </w:p>
        </w:tc>
      </w:tr>
      <w:tr w:rsidR="003230D2" w14:paraId="472FC278" w14:textId="77777777" w:rsidTr="00BC6D52">
        <w:tc>
          <w:tcPr>
            <w:tcW w:w="2694" w:type="dxa"/>
            <w:gridSpan w:val="2"/>
            <w:tcBorders>
              <w:left w:val="single" w:sz="4" w:space="0" w:color="auto"/>
            </w:tcBorders>
          </w:tcPr>
          <w:p w14:paraId="520E7241" w14:textId="77777777" w:rsidR="003230D2" w:rsidRDefault="003230D2" w:rsidP="003230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421B15" w14:textId="77777777" w:rsidR="003230D2" w:rsidRDefault="003230D2" w:rsidP="003230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5A494" w14:textId="185234F9" w:rsidR="003230D2" w:rsidRDefault="003230D2" w:rsidP="003230D2">
            <w:pPr>
              <w:pStyle w:val="CRCoverPage"/>
              <w:spacing w:after="0"/>
              <w:jc w:val="center"/>
              <w:rPr>
                <w:b/>
                <w:caps/>
                <w:noProof/>
              </w:rPr>
            </w:pPr>
            <w:r>
              <w:rPr>
                <w:b/>
                <w:caps/>
                <w:noProof/>
              </w:rPr>
              <w:t>X</w:t>
            </w:r>
          </w:p>
        </w:tc>
        <w:tc>
          <w:tcPr>
            <w:tcW w:w="2977" w:type="dxa"/>
            <w:gridSpan w:val="4"/>
          </w:tcPr>
          <w:p w14:paraId="3757CB8F" w14:textId="77777777" w:rsidR="003230D2" w:rsidRDefault="003230D2" w:rsidP="003230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29084A" w14:textId="77777777" w:rsidR="003230D2" w:rsidRDefault="003230D2" w:rsidP="003230D2">
            <w:pPr>
              <w:pStyle w:val="CRCoverPage"/>
              <w:spacing w:after="0"/>
              <w:ind w:left="99"/>
              <w:rPr>
                <w:noProof/>
              </w:rPr>
            </w:pPr>
            <w:r>
              <w:rPr>
                <w:noProof/>
              </w:rPr>
              <w:t xml:space="preserve">TS/TR ... CR ... </w:t>
            </w:r>
          </w:p>
        </w:tc>
      </w:tr>
      <w:tr w:rsidR="003230D2" w14:paraId="145EF2FF" w14:textId="77777777" w:rsidTr="00BC6D52">
        <w:tc>
          <w:tcPr>
            <w:tcW w:w="2694" w:type="dxa"/>
            <w:gridSpan w:val="2"/>
            <w:tcBorders>
              <w:left w:val="single" w:sz="4" w:space="0" w:color="auto"/>
            </w:tcBorders>
          </w:tcPr>
          <w:p w14:paraId="0E44494B" w14:textId="77777777" w:rsidR="003230D2" w:rsidRDefault="003230D2" w:rsidP="003230D2">
            <w:pPr>
              <w:pStyle w:val="CRCoverPage"/>
              <w:spacing w:after="0"/>
              <w:rPr>
                <w:b/>
                <w:i/>
                <w:noProof/>
              </w:rPr>
            </w:pPr>
          </w:p>
        </w:tc>
        <w:tc>
          <w:tcPr>
            <w:tcW w:w="6946" w:type="dxa"/>
            <w:gridSpan w:val="9"/>
            <w:tcBorders>
              <w:right w:val="single" w:sz="4" w:space="0" w:color="auto"/>
            </w:tcBorders>
          </w:tcPr>
          <w:p w14:paraId="6CBC7199" w14:textId="77777777" w:rsidR="003230D2" w:rsidRDefault="003230D2" w:rsidP="003230D2">
            <w:pPr>
              <w:pStyle w:val="CRCoverPage"/>
              <w:spacing w:after="0"/>
              <w:rPr>
                <w:noProof/>
              </w:rPr>
            </w:pPr>
          </w:p>
        </w:tc>
      </w:tr>
      <w:tr w:rsidR="003230D2" w14:paraId="26E5FE55" w14:textId="77777777" w:rsidTr="00BC6D52">
        <w:tc>
          <w:tcPr>
            <w:tcW w:w="2694" w:type="dxa"/>
            <w:gridSpan w:val="2"/>
            <w:tcBorders>
              <w:left w:val="single" w:sz="4" w:space="0" w:color="auto"/>
              <w:bottom w:val="single" w:sz="4" w:space="0" w:color="auto"/>
            </w:tcBorders>
          </w:tcPr>
          <w:p w14:paraId="199CD038" w14:textId="77777777" w:rsidR="003230D2" w:rsidRDefault="003230D2" w:rsidP="003230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ECB4EF" w14:textId="77777777" w:rsidR="003230D2" w:rsidRDefault="003230D2" w:rsidP="003230D2">
            <w:pPr>
              <w:pStyle w:val="CRCoverPage"/>
              <w:spacing w:after="0"/>
              <w:ind w:left="100"/>
              <w:rPr>
                <w:noProof/>
              </w:rPr>
            </w:pPr>
          </w:p>
        </w:tc>
      </w:tr>
      <w:tr w:rsidR="003230D2" w:rsidRPr="008863B9" w14:paraId="134208B8" w14:textId="77777777" w:rsidTr="00BC6D52">
        <w:tc>
          <w:tcPr>
            <w:tcW w:w="2694" w:type="dxa"/>
            <w:gridSpan w:val="2"/>
            <w:tcBorders>
              <w:top w:val="single" w:sz="4" w:space="0" w:color="auto"/>
              <w:bottom w:val="single" w:sz="4" w:space="0" w:color="auto"/>
            </w:tcBorders>
          </w:tcPr>
          <w:p w14:paraId="605ABD9F" w14:textId="77777777" w:rsidR="003230D2" w:rsidRPr="008863B9" w:rsidRDefault="003230D2" w:rsidP="003230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96630" w14:textId="77777777" w:rsidR="003230D2" w:rsidRPr="008863B9" w:rsidRDefault="003230D2" w:rsidP="003230D2">
            <w:pPr>
              <w:pStyle w:val="CRCoverPage"/>
              <w:spacing w:after="0"/>
              <w:ind w:left="100"/>
              <w:rPr>
                <w:noProof/>
                <w:sz w:val="8"/>
                <w:szCs w:val="8"/>
              </w:rPr>
            </w:pPr>
          </w:p>
        </w:tc>
      </w:tr>
      <w:tr w:rsidR="003230D2" w14:paraId="2ADAF52D" w14:textId="77777777" w:rsidTr="00BC6D52">
        <w:tc>
          <w:tcPr>
            <w:tcW w:w="2694" w:type="dxa"/>
            <w:gridSpan w:val="2"/>
            <w:tcBorders>
              <w:top w:val="single" w:sz="4" w:space="0" w:color="auto"/>
              <w:left w:val="single" w:sz="4" w:space="0" w:color="auto"/>
              <w:bottom w:val="single" w:sz="4" w:space="0" w:color="auto"/>
            </w:tcBorders>
          </w:tcPr>
          <w:p w14:paraId="6755470B" w14:textId="77777777" w:rsidR="003230D2" w:rsidRDefault="003230D2" w:rsidP="003230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9366C8" w14:textId="77777777" w:rsidR="003230D2" w:rsidRDefault="003230D2" w:rsidP="003230D2">
            <w:pPr>
              <w:pStyle w:val="CRCoverPage"/>
              <w:spacing w:after="0"/>
              <w:ind w:left="100"/>
              <w:rPr>
                <w:noProof/>
              </w:rPr>
            </w:pPr>
          </w:p>
        </w:tc>
      </w:tr>
    </w:tbl>
    <w:p w14:paraId="2CFC961E" w14:textId="77777777" w:rsidR="003230D2" w:rsidRDefault="003230D2" w:rsidP="003230D2">
      <w:pPr>
        <w:pStyle w:val="CRCoverPage"/>
        <w:spacing w:after="0"/>
        <w:rPr>
          <w:noProof/>
          <w:sz w:val="8"/>
          <w:szCs w:val="8"/>
        </w:rPr>
      </w:pPr>
    </w:p>
    <w:p w14:paraId="7117BD69" w14:textId="77777777" w:rsidR="003230D2" w:rsidRDefault="003230D2" w:rsidP="003230D2">
      <w:pPr>
        <w:rPr>
          <w:noProof/>
        </w:rPr>
        <w:sectPr w:rsidR="003230D2">
          <w:headerReference w:type="even" r:id="rId12"/>
          <w:footnotePr>
            <w:numRestart w:val="eachSect"/>
          </w:footnotePr>
          <w:pgSz w:w="11907" w:h="16840" w:code="9"/>
          <w:pgMar w:top="1418" w:right="1134" w:bottom="1134" w:left="1134" w:header="680" w:footer="567" w:gutter="0"/>
          <w:cols w:space="720"/>
        </w:sectPr>
      </w:pPr>
    </w:p>
    <w:p w14:paraId="36CA4E0C" w14:textId="77777777" w:rsidR="003230D2" w:rsidRDefault="003230D2" w:rsidP="003230D2">
      <w:pPr>
        <w:rPr>
          <w:noProof/>
        </w:rPr>
      </w:pPr>
    </w:p>
    <w:p w14:paraId="10150E3C" w14:textId="77777777" w:rsidR="007350C7" w:rsidRDefault="007350C7" w:rsidP="007350C7">
      <w:pPr>
        <w:rPr>
          <w:noProof/>
        </w:rPr>
      </w:pPr>
    </w:p>
    <w:p w14:paraId="1773EC8F" w14:textId="77777777" w:rsidR="00612B30" w:rsidRPr="00490934" w:rsidRDefault="00612B30" w:rsidP="00612B30">
      <w:pPr>
        <w:pStyle w:val="Heading3"/>
        <w:rPr>
          <w:rFonts w:eastAsia="SimSun"/>
          <w:lang w:eastAsia="zh-CN"/>
        </w:rPr>
      </w:pPr>
      <w:r w:rsidRPr="00490934">
        <w:rPr>
          <w:rFonts w:eastAsia="SimSun"/>
          <w:lang w:eastAsia="zh-CN"/>
        </w:rPr>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0"/>
      <w:bookmarkEnd w:id="1"/>
    </w:p>
    <w:p w14:paraId="5546F0AE" w14:textId="77777777" w:rsidR="00612B30" w:rsidRPr="00490934" w:rsidRDefault="00612B30" w:rsidP="00612B30">
      <w:pPr>
        <w:pStyle w:val="Heading4"/>
        <w:rPr>
          <w:lang w:eastAsia="zh-CN"/>
        </w:rPr>
      </w:pPr>
      <w:bookmarkStart w:id="6" w:name="_Toc19199065"/>
      <w:bookmarkStart w:id="7" w:name="_Toc27821855"/>
      <w:r w:rsidRPr="00490934">
        <w:rPr>
          <w:lang w:eastAsia="zh-CN"/>
        </w:rPr>
        <w:t>5.1.2.1</w:t>
      </w:r>
      <w:r w:rsidRPr="00490934">
        <w:rPr>
          <w:lang w:eastAsia="zh-CN"/>
        </w:rPr>
        <w:tab/>
        <w:t>Policy/Parameter provisioning</w:t>
      </w:r>
      <w:bookmarkEnd w:id="6"/>
      <w:bookmarkEnd w:id="7"/>
    </w:p>
    <w:p w14:paraId="1D8C2F09" w14:textId="77777777" w:rsidR="00612B30" w:rsidRPr="00490934" w:rsidRDefault="00612B30" w:rsidP="00612B30">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25F52E5C" w14:textId="77777777" w:rsidR="00612B30" w:rsidRPr="00490934" w:rsidRDefault="00612B30" w:rsidP="00612B30">
      <w:pPr>
        <w:pStyle w:val="B1"/>
        <w:rPr>
          <w:lang w:eastAsia="x-none"/>
        </w:rPr>
      </w:pPr>
      <w:r w:rsidRPr="00490934">
        <w:t>1)</w:t>
      </w:r>
      <w:r w:rsidRPr="00490934">
        <w:tab/>
        <w:t>Authorization policy:</w:t>
      </w:r>
    </w:p>
    <w:p w14:paraId="4A003AD7" w14:textId="77777777" w:rsidR="00612B30" w:rsidRPr="00490934" w:rsidRDefault="00612B30" w:rsidP="00612B30">
      <w:pPr>
        <w:pStyle w:val="B2"/>
      </w:pPr>
      <w:r w:rsidRPr="00490934">
        <w:t>-</w:t>
      </w:r>
      <w:r w:rsidRPr="00490934">
        <w:tab/>
        <w:t>When the UE is "served by E-UTRA" or "served by NR":</w:t>
      </w:r>
    </w:p>
    <w:p w14:paraId="05DE2586" w14:textId="77777777" w:rsidR="00612B30" w:rsidRPr="00490934" w:rsidRDefault="00612B30" w:rsidP="00612B30">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365229DF" w14:textId="77777777" w:rsidR="00612B30" w:rsidRPr="00490934" w:rsidRDefault="00612B30" w:rsidP="00612B30">
      <w:pPr>
        <w:pStyle w:val="B3"/>
      </w:pPr>
      <w:r w:rsidRPr="00490934">
        <w:tab/>
        <w:t>For each above PLMN:</w:t>
      </w:r>
    </w:p>
    <w:p w14:paraId="091D1F97" w14:textId="77777777" w:rsidR="00612B30" w:rsidRPr="00490934" w:rsidRDefault="00612B30" w:rsidP="00612B30">
      <w:pPr>
        <w:pStyle w:val="B4"/>
      </w:pPr>
      <w:r w:rsidRPr="00490934">
        <w:t>-</w:t>
      </w:r>
      <w:r w:rsidRPr="00490934">
        <w:tab/>
        <w:t>RAT(s) over which the UE is authorized to perform V2X communications over PC5 reference point.</w:t>
      </w:r>
    </w:p>
    <w:p w14:paraId="3D519396" w14:textId="77777777" w:rsidR="00612B30" w:rsidRPr="00490934" w:rsidRDefault="00612B30" w:rsidP="00612B30">
      <w:pPr>
        <w:pStyle w:val="B2"/>
      </w:pPr>
      <w:r w:rsidRPr="00490934">
        <w:t>-</w:t>
      </w:r>
      <w:r w:rsidRPr="00490934">
        <w:tab/>
        <w:t>When the UE is "not served by E-UTRA" and "not served by NR":</w:t>
      </w:r>
    </w:p>
    <w:p w14:paraId="7D97B003" w14:textId="77777777" w:rsidR="00612B30" w:rsidRPr="00490934" w:rsidRDefault="00612B30" w:rsidP="00612B30">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3F487114" w14:textId="77777777" w:rsidR="00612B30" w:rsidRPr="00490934" w:rsidRDefault="00612B30" w:rsidP="00612B30">
      <w:pPr>
        <w:pStyle w:val="B3"/>
      </w:pPr>
      <w:r w:rsidRPr="00490934">
        <w:t>-</w:t>
      </w:r>
      <w:r w:rsidRPr="00490934">
        <w:tab/>
        <w:t>RAT(s) over which the UE is authorized to perform V2X communications over PC5 reference point.</w:t>
      </w:r>
    </w:p>
    <w:p w14:paraId="5926EE32" w14:textId="77777777" w:rsidR="00612B30" w:rsidRPr="00490934" w:rsidRDefault="00612B30" w:rsidP="00612B30">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458CDD83" w14:textId="77777777" w:rsidR="00612B30" w:rsidRPr="00490934" w:rsidRDefault="00612B30" w:rsidP="00612B30">
      <w:pPr>
        <w:pStyle w:val="B2"/>
      </w:pPr>
      <w:r w:rsidRPr="00490934">
        <w:t>-</w:t>
      </w:r>
      <w:r w:rsidRPr="00490934">
        <w:tab/>
        <w:t>Includes the radio parameters per PC5 RAT (i.e. LTE PC5, NR PC5) with Geographical Area(s) and an indication of whether they are "operator managed" or "non-operator managed". 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481AD344" w14:textId="77777777" w:rsidR="00612B30" w:rsidRPr="00490934" w:rsidRDefault="00612B30" w:rsidP="00612B30">
      <w:pPr>
        <w:pStyle w:val="EditorsNote"/>
      </w:pPr>
      <w:r w:rsidRPr="00490934">
        <w:t>Editor's note:</w:t>
      </w:r>
      <w:r w:rsidRPr="00490934">
        <w:tab/>
        <w:t>The radio parameters (e.g. frequency bands) are to be defined by RAN WGs. The reference to RAN specification will be added when defined in RAN WGs.</w:t>
      </w:r>
    </w:p>
    <w:p w14:paraId="4827A807" w14:textId="77777777" w:rsidR="00612B30" w:rsidRPr="00490934" w:rsidRDefault="00612B30" w:rsidP="00612B30">
      <w:pPr>
        <w:pStyle w:val="NO"/>
      </w:pPr>
      <w:r w:rsidRPr="00490934">
        <w:t>NOTE 1:</w:t>
      </w:r>
      <w:r w:rsidRPr="00490934">
        <w:tab/>
        <w:t>Whether a frequency band is "operator managed" or "non-operator managed" in a given Geographical Area is defined by local regulations.</w:t>
      </w:r>
    </w:p>
    <w:p w14:paraId="3465E398" w14:textId="77777777" w:rsidR="00612B30" w:rsidRPr="00490934" w:rsidRDefault="00612B30" w:rsidP="00612B30">
      <w:pPr>
        <w:pStyle w:val="B1"/>
      </w:pPr>
      <w:r w:rsidRPr="00490934">
        <w:t>3)</w:t>
      </w:r>
      <w:r w:rsidRPr="00490934">
        <w:tab/>
        <w:t xml:space="preserve">Policy/parameters per RAT for PC5 </w:t>
      </w:r>
      <w:proofErr w:type="spellStart"/>
      <w:r w:rsidRPr="00490934">
        <w:t>Tx</w:t>
      </w:r>
      <w:proofErr w:type="spellEnd"/>
      <w:r w:rsidRPr="00490934">
        <w:t xml:space="preserve"> Profile selection:</w:t>
      </w:r>
    </w:p>
    <w:p w14:paraId="43D909E5" w14:textId="77777777" w:rsidR="00612B30" w:rsidRPr="00490934" w:rsidRDefault="00612B30" w:rsidP="00612B30">
      <w:pPr>
        <w:pStyle w:val="B2"/>
      </w:pPr>
      <w:r w:rsidRPr="00490934">
        <w:t>-</w:t>
      </w:r>
      <w:r w:rsidRPr="00490934">
        <w:tab/>
        <w:t>The mapping of</w:t>
      </w:r>
      <w:r>
        <w:t xml:space="preserve"> V2X</w:t>
      </w:r>
      <w:r w:rsidRPr="00490934">
        <w:t xml:space="preserve"> service types (e.g. PSIDs or ITS-AIDs) to </w:t>
      </w:r>
      <w:proofErr w:type="spellStart"/>
      <w:r w:rsidRPr="00490934">
        <w:t>Tx</w:t>
      </w:r>
      <w:proofErr w:type="spellEnd"/>
      <w:r w:rsidRPr="00490934">
        <w:t xml:space="preserve"> Profiles.</w:t>
      </w:r>
    </w:p>
    <w:p w14:paraId="785D818F" w14:textId="77777777" w:rsidR="00612B30" w:rsidRPr="00490934" w:rsidRDefault="00612B30" w:rsidP="00612B30">
      <w:pPr>
        <w:pStyle w:val="EditorsNote"/>
      </w:pPr>
      <w:r w:rsidRPr="00490934">
        <w:t>Editor's note:</w:t>
      </w:r>
      <w:r w:rsidRPr="00490934">
        <w:tab/>
        <w:t xml:space="preserve">The </w:t>
      </w:r>
      <w:proofErr w:type="spellStart"/>
      <w:r w:rsidRPr="00490934">
        <w:t>Tx</w:t>
      </w:r>
      <w:proofErr w:type="spellEnd"/>
      <w:r w:rsidRPr="00490934">
        <w:t xml:space="preserve"> Profiles are to be defined by RAN WGs. The reference to RAN specification will be added when defined in RAN WGs.</w:t>
      </w:r>
    </w:p>
    <w:p w14:paraId="36405651" w14:textId="77777777" w:rsidR="00612B30" w:rsidRPr="00490934" w:rsidRDefault="00612B30" w:rsidP="00612B30">
      <w:pPr>
        <w:pStyle w:val="B1"/>
      </w:pPr>
      <w:r w:rsidRPr="00490934">
        <w:t>4)</w:t>
      </w:r>
      <w:r w:rsidRPr="00490934">
        <w:tab/>
        <w:t>Policy/parameters related to privacy:</w:t>
      </w:r>
    </w:p>
    <w:p w14:paraId="5D3C3592" w14:textId="77777777" w:rsidR="00612B30" w:rsidRPr="00490934" w:rsidRDefault="00612B30" w:rsidP="00612B30">
      <w:pPr>
        <w:pStyle w:val="B2"/>
      </w:pPr>
      <w:r w:rsidRPr="00490934">
        <w:t>-</w:t>
      </w:r>
      <w:r w:rsidRPr="00490934">
        <w:tab/>
        <w:t>The list of V2X service</w:t>
      </w:r>
      <w:r>
        <w:t xml:space="preserve"> type</w:t>
      </w:r>
      <w:r w:rsidRPr="00490934">
        <w:t>s, e.g. PSIDs or ITS-AIDs of the V2X applications, with Geographical Area(s) that require privacy support.</w:t>
      </w:r>
    </w:p>
    <w:p w14:paraId="69DFFB34" w14:textId="77777777" w:rsidR="00612B30" w:rsidRPr="00490934" w:rsidRDefault="00612B30" w:rsidP="00612B30">
      <w:pPr>
        <w:pStyle w:val="B1"/>
      </w:pPr>
      <w:r w:rsidRPr="00490934">
        <w:t>5)</w:t>
      </w:r>
      <w:r w:rsidRPr="00490934">
        <w:tab/>
        <w:t>Policy/parameters when LTE PC5 is selected:</w:t>
      </w:r>
    </w:p>
    <w:p w14:paraId="50B4D993" w14:textId="77777777" w:rsidR="00612B30" w:rsidRPr="00490934" w:rsidRDefault="00612B30" w:rsidP="00612B30">
      <w:pPr>
        <w:pStyle w:val="B1"/>
      </w:pPr>
      <w:r w:rsidRPr="00490934">
        <w:tab/>
        <w:t>Same as specified in TS</w:t>
      </w:r>
      <w:r>
        <w:t> </w:t>
      </w:r>
      <w:r w:rsidRPr="00490934">
        <w:t>23.285</w:t>
      </w:r>
      <w:r>
        <w:t> </w:t>
      </w:r>
      <w:r w:rsidRPr="00490934">
        <w:t>[8] clause 4.4.1.1.2 item 3) Policy/parameters except for the mapping of</w:t>
      </w:r>
      <w:r>
        <w:t xml:space="preserve"> V2X</w:t>
      </w:r>
      <w:r w:rsidRPr="00490934">
        <w:t xml:space="preserve"> service types to </w:t>
      </w:r>
      <w:proofErr w:type="spellStart"/>
      <w:r w:rsidRPr="00490934">
        <w:t>Tx</w:t>
      </w:r>
      <w:proofErr w:type="spellEnd"/>
      <w:r w:rsidRPr="00490934">
        <w:t xml:space="preserve"> Profiles and the list of V2X services with Geographical Area(s) that require privacy support.</w:t>
      </w:r>
    </w:p>
    <w:p w14:paraId="450BB485" w14:textId="77777777" w:rsidR="00612B30" w:rsidRPr="00490934" w:rsidRDefault="00612B30" w:rsidP="00612B30">
      <w:pPr>
        <w:pStyle w:val="B1"/>
      </w:pPr>
      <w:r w:rsidRPr="00490934">
        <w:t>6)</w:t>
      </w:r>
      <w:r w:rsidRPr="00490934">
        <w:tab/>
        <w:t>Policy/parameters when NR PC5 is selected:</w:t>
      </w:r>
    </w:p>
    <w:p w14:paraId="6D191D2B" w14:textId="77777777" w:rsidR="00612B30" w:rsidRPr="00490934" w:rsidRDefault="00612B30" w:rsidP="00612B30">
      <w:pPr>
        <w:pStyle w:val="B2"/>
      </w:pPr>
      <w:r w:rsidRPr="00490934">
        <w:t>-</w:t>
      </w:r>
      <w:r w:rsidRPr="00490934">
        <w:tab/>
        <w:t>The mapping of</w:t>
      </w:r>
      <w:r>
        <w:t xml:space="preserve"> V2X</w:t>
      </w:r>
      <w:r w:rsidRPr="00490934">
        <w:t xml:space="preserve"> service types (e.g. PSIDs or ITS-AIDs) to V2X frequencies with Geographical Area(s).</w:t>
      </w:r>
    </w:p>
    <w:p w14:paraId="7780E611" w14:textId="77777777" w:rsidR="00612B30" w:rsidRPr="00490934" w:rsidRDefault="00612B30" w:rsidP="00612B30">
      <w:pPr>
        <w:pStyle w:val="B2"/>
      </w:pPr>
      <w:r w:rsidRPr="00490934">
        <w:t>-</w:t>
      </w:r>
      <w:r w:rsidRPr="00490934">
        <w:tab/>
        <w:t>The mapping of Destination Layer-2 ID(s) and the V2X service</w:t>
      </w:r>
      <w:r>
        <w:t xml:space="preserve"> type</w:t>
      </w:r>
      <w:r w:rsidRPr="00490934">
        <w:t>s, e.g. PSIDs or ITS-AIDs of the V2X application for broadcast.</w:t>
      </w:r>
    </w:p>
    <w:p w14:paraId="2707064D" w14:textId="77777777" w:rsidR="00612B30" w:rsidRPr="00490934" w:rsidRDefault="00612B30" w:rsidP="00612B30">
      <w:pPr>
        <w:pStyle w:val="B2"/>
      </w:pPr>
      <w:r w:rsidRPr="00490934">
        <w:lastRenderedPageBreak/>
        <w:t>-</w:t>
      </w:r>
      <w:r w:rsidRPr="00490934">
        <w:tab/>
        <w:t>The mapping of Destination Layer-2 ID(s) and the V2X service</w:t>
      </w:r>
      <w:r>
        <w:t xml:space="preserve"> type</w:t>
      </w:r>
      <w:r w:rsidRPr="00490934">
        <w:t xml:space="preserve">s, e.g. PSIDs or ITS-AIDs of the V2X application for </w:t>
      </w:r>
      <w:proofErr w:type="spellStart"/>
      <w:r w:rsidRPr="00490934">
        <w:t>groupcast</w:t>
      </w:r>
      <w:proofErr w:type="spellEnd"/>
      <w:r w:rsidRPr="00490934">
        <w:t>.</w:t>
      </w:r>
    </w:p>
    <w:p w14:paraId="53896FA5" w14:textId="77777777" w:rsidR="00612B30" w:rsidRPr="00490934" w:rsidRDefault="00612B30" w:rsidP="00612B30">
      <w:pPr>
        <w:pStyle w:val="B2"/>
      </w:pPr>
      <w:r w:rsidRPr="00490934">
        <w:t>-</w:t>
      </w:r>
      <w:r w:rsidRPr="00490934">
        <w:tab/>
        <w:t>The mapping of default Destination Layer-2 ID(s) for initial signalling to establish unicast connection and the V2X service</w:t>
      </w:r>
      <w:r>
        <w:t xml:space="preserve"> type</w:t>
      </w:r>
      <w:r w:rsidRPr="00490934">
        <w:t>s, e.g. PSIDs or ITS-AIDs of the V2X application.</w:t>
      </w:r>
    </w:p>
    <w:p w14:paraId="5A8CE535" w14:textId="77777777" w:rsidR="00612B30" w:rsidRPr="00490934" w:rsidRDefault="00612B30" w:rsidP="00612B30">
      <w:pPr>
        <w:pStyle w:val="NO"/>
        <w:rPr>
          <w:rFonts w:eastAsia="SimSun"/>
          <w:lang w:eastAsia="zh-CN"/>
        </w:rPr>
      </w:pPr>
      <w:r w:rsidRPr="00490934">
        <w:rPr>
          <w:rFonts w:eastAsia="SimSun"/>
          <w:lang w:eastAsia="zh-CN"/>
        </w:rPr>
        <w:t>NOTE 2:</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6A41FB0B" w14:textId="77777777" w:rsidR="00612B30" w:rsidRPr="00490934" w:rsidRDefault="00612B30" w:rsidP="00612B30">
      <w:pPr>
        <w:pStyle w:val="B2"/>
        <w:rPr>
          <w:rFonts w:eastAsia="SimSun"/>
          <w:lang w:eastAsia="zh-CN"/>
        </w:rPr>
      </w:pPr>
      <w:r w:rsidRPr="00490934">
        <w:rPr>
          <w:lang w:eastAsia="ko-KR"/>
        </w:rPr>
        <w:t>-</w:t>
      </w:r>
      <w:r w:rsidRPr="00490934">
        <w:rPr>
          <w:lang w:eastAsia="ko-KR"/>
        </w:rPr>
        <w:tab/>
      </w:r>
      <w:r w:rsidRPr="00490934">
        <w:rPr>
          <w:rFonts w:eastAsia="SimSun"/>
          <w:lang w:eastAsia="zh-CN"/>
        </w:rPr>
        <w:t xml:space="preserve">PC5 </w:t>
      </w:r>
      <w:proofErr w:type="spellStart"/>
      <w:r w:rsidRPr="00490934">
        <w:rPr>
          <w:rFonts w:eastAsia="SimSun"/>
          <w:lang w:eastAsia="zh-CN"/>
        </w:rPr>
        <w:t>QoS</w:t>
      </w:r>
      <w:proofErr w:type="spellEnd"/>
      <w:r w:rsidRPr="00490934">
        <w:rPr>
          <w:rFonts w:eastAsia="SimSun"/>
          <w:lang w:eastAsia="zh-CN"/>
        </w:rPr>
        <w:t xml:space="preserve"> mapping configuration:</w:t>
      </w:r>
    </w:p>
    <w:p w14:paraId="0048B835" w14:textId="77777777" w:rsidR="00612B30" w:rsidRPr="00490934" w:rsidRDefault="00612B30" w:rsidP="00612B30">
      <w:pPr>
        <w:pStyle w:val="B3"/>
      </w:pPr>
      <w:r w:rsidRPr="00490934">
        <w:t>-</w:t>
      </w:r>
      <w:r w:rsidRPr="00490934">
        <w:tab/>
        <w:t>Input from V2X application layer:</w:t>
      </w:r>
    </w:p>
    <w:p w14:paraId="00CF6941" w14:textId="77777777" w:rsidR="00612B30" w:rsidRPr="00490934" w:rsidRDefault="00612B30" w:rsidP="00612B30">
      <w:pPr>
        <w:pStyle w:val="B4"/>
      </w:pPr>
      <w:r w:rsidRPr="00490934">
        <w:t>-</w:t>
      </w:r>
      <w:r w:rsidRPr="00490934">
        <w:tab/>
        <w:t>V2X service</w:t>
      </w:r>
      <w:r>
        <w:t xml:space="preserve"> type</w:t>
      </w:r>
      <w:r w:rsidRPr="00490934">
        <w:t xml:space="preserve"> (e.g. PSID or ITS-AID).</w:t>
      </w:r>
    </w:p>
    <w:p w14:paraId="3005853C" w14:textId="77777777" w:rsidR="00612B30" w:rsidRPr="00490934" w:rsidRDefault="00612B30" w:rsidP="00612B30">
      <w:pPr>
        <w:pStyle w:val="B4"/>
      </w:pPr>
      <w:r w:rsidRPr="00490934">
        <w:t>-</w:t>
      </w:r>
      <w:r w:rsidRPr="00490934">
        <w:tab/>
        <w:t xml:space="preserve">(Optional) V2X Application Requirements </w:t>
      </w:r>
      <w:r w:rsidRPr="00490934">
        <w:rPr>
          <w:rFonts w:eastAsia="SimSun"/>
          <w:lang w:eastAsia="zh-CN"/>
        </w:rPr>
        <w:t>for the V2X service</w:t>
      </w:r>
      <w:r>
        <w:rPr>
          <w:rFonts w:eastAsia="SimSun"/>
          <w:lang w:eastAsia="zh-CN"/>
        </w:rPr>
        <w:t xml:space="preserve"> type</w:t>
      </w:r>
      <w:r w:rsidRPr="00490934">
        <w:t>, e.g. priority requirement, reliability requirement, delay requirement, range requirement.</w:t>
      </w:r>
    </w:p>
    <w:p w14:paraId="5ED50D7F" w14:textId="77777777" w:rsidR="00612B30" w:rsidRPr="00490934" w:rsidRDefault="00612B30" w:rsidP="00612B30">
      <w:pPr>
        <w:pStyle w:val="NO"/>
        <w:rPr>
          <w:rFonts w:eastAsia="MS Mincho"/>
          <w:lang w:eastAsia="ko-KR"/>
        </w:rPr>
      </w:pPr>
      <w:r w:rsidRPr="00490934">
        <w:rPr>
          <w:lang w:eastAsia="ko-KR"/>
        </w:rPr>
        <w:t>NOTE</w:t>
      </w:r>
      <w:r w:rsidRPr="00490934">
        <w:rPr>
          <w:rFonts w:eastAsia="SimSun"/>
          <w:lang w:eastAsia="zh-CN"/>
        </w:rPr>
        <w:t> </w:t>
      </w:r>
      <w:r w:rsidRPr="00490934">
        <w:rPr>
          <w:lang w:eastAsia="ko-KR"/>
        </w:rPr>
        <w:t>3:</w:t>
      </w:r>
      <w:r w:rsidRPr="00490934">
        <w:rPr>
          <w:lang w:eastAsia="ko-KR"/>
        </w:rPr>
        <w:tab/>
        <w:t>Details of V2X Application Requirements for the V2X service</w:t>
      </w:r>
      <w:r>
        <w:rPr>
          <w:lang w:eastAsia="ko-KR"/>
        </w:rPr>
        <w:t xml:space="preserve"> type</w:t>
      </w:r>
      <w:r w:rsidRPr="00490934">
        <w:rPr>
          <w:lang w:eastAsia="ko-KR"/>
        </w:rPr>
        <w:t xml:space="preserve"> is up to implementation and out of scope of </w:t>
      </w:r>
      <w:r w:rsidRPr="00490934">
        <w:t>this specification</w:t>
      </w:r>
      <w:r w:rsidRPr="00490934">
        <w:rPr>
          <w:lang w:eastAsia="ko-KR"/>
        </w:rPr>
        <w:t>.</w:t>
      </w:r>
    </w:p>
    <w:p w14:paraId="2E73B73A" w14:textId="77777777" w:rsidR="00612B30" w:rsidRPr="00490934" w:rsidRDefault="00612B30" w:rsidP="00612B30">
      <w:pPr>
        <w:pStyle w:val="B3"/>
        <w:rPr>
          <w:lang w:eastAsia="ko-KR"/>
        </w:rPr>
      </w:pPr>
      <w:r w:rsidRPr="00490934">
        <w:rPr>
          <w:lang w:eastAsia="ko-KR"/>
        </w:rPr>
        <w:t>-</w:t>
      </w:r>
      <w:r w:rsidRPr="00490934">
        <w:rPr>
          <w:lang w:eastAsia="ko-KR"/>
        </w:rPr>
        <w:tab/>
        <w:t>Output:</w:t>
      </w:r>
    </w:p>
    <w:p w14:paraId="2848E9BD" w14:textId="77777777" w:rsidR="00612B30" w:rsidRPr="00490934" w:rsidRDefault="00612B30" w:rsidP="00612B30">
      <w:pPr>
        <w:pStyle w:val="B4"/>
      </w:pPr>
      <w:r w:rsidRPr="00490934">
        <w:rPr>
          <w:lang w:eastAsia="ko-KR"/>
        </w:rPr>
        <w:t>-</w:t>
      </w:r>
      <w:r w:rsidRPr="00490934">
        <w:rPr>
          <w:lang w:eastAsia="ko-KR"/>
        </w:rPr>
        <w:tab/>
      </w:r>
      <w:r w:rsidRPr="00490934">
        <w:t xml:space="preserve">PC5 </w:t>
      </w:r>
      <w:proofErr w:type="spellStart"/>
      <w:r w:rsidRPr="00490934">
        <w:t>QoS</w:t>
      </w:r>
      <w:proofErr w:type="spellEnd"/>
      <w:r w:rsidRPr="00490934">
        <w:t xml:space="preserve"> parameters defined in clause 5.4.2 (i.e. PQI and conditionally other parameters such as MFBR/GFBR, </w:t>
      </w:r>
      <w:proofErr w:type="spellStart"/>
      <w:r w:rsidRPr="00490934">
        <w:t>etc</w:t>
      </w:r>
      <w:proofErr w:type="spellEnd"/>
      <w:r w:rsidRPr="00490934">
        <w:t>).</w:t>
      </w:r>
    </w:p>
    <w:p w14:paraId="103BBDF2" w14:textId="77777777" w:rsidR="00612B30" w:rsidRPr="00490934" w:rsidRDefault="00612B30" w:rsidP="00612B30">
      <w:pPr>
        <w:pStyle w:val="B2"/>
      </w:pPr>
      <w:r w:rsidRPr="00490934">
        <w:t>-</w:t>
      </w:r>
      <w:r w:rsidRPr="00490934">
        <w:tab/>
        <w:t>SLRB configurations</w:t>
      </w:r>
      <w:r w:rsidRPr="00490934">
        <w:rPr>
          <w:rFonts w:eastAsia="SimSun"/>
          <w:lang w:eastAsia="zh-CN"/>
        </w:rPr>
        <w:t>, i.e.</w:t>
      </w:r>
      <w:r w:rsidRPr="00490934">
        <w:t xml:space="preserve"> the mapping of PC5 </w:t>
      </w:r>
      <w:proofErr w:type="spellStart"/>
      <w:r w:rsidRPr="00490934">
        <w:t>QoS</w:t>
      </w:r>
      <w:proofErr w:type="spellEnd"/>
      <w:r w:rsidRPr="00490934">
        <w:t xml:space="preserve"> profile(s) to SLRB(s), when the UE is </w:t>
      </w:r>
      <w:r w:rsidRPr="00490934">
        <w:rPr>
          <w:lang w:eastAsia="ko-KR"/>
        </w:rPr>
        <w:t>"</w:t>
      </w:r>
      <w:r w:rsidRPr="00490934">
        <w:t>not served by E-UTRA</w:t>
      </w:r>
      <w:r w:rsidRPr="00490934">
        <w:rPr>
          <w:lang w:eastAsia="ko-KR"/>
        </w:rPr>
        <w:t>"</w:t>
      </w:r>
      <w:r w:rsidRPr="00490934">
        <w:t xml:space="preserve"> and "not served by NR".</w:t>
      </w:r>
    </w:p>
    <w:p w14:paraId="5EF2AEED" w14:textId="77777777" w:rsidR="00612B30" w:rsidRPr="00490934" w:rsidRDefault="00612B30" w:rsidP="00612B30">
      <w:pPr>
        <w:pStyle w:val="B3"/>
      </w:pPr>
      <w:r w:rsidRPr="00490934">
        <w:t>-</w:t>
      </w:r>
      <w:r w:rsidRPr="00490934">
        <w:tab/>
        <w:t xml:space="preserve">The PC5 </w:t>
      </w:r>
      <w:proofErr w:type="spellStart"/>
      <w:r w:rsidRPr="00490934">
        <w:t>QoS</w:t>
      </w:r>
      <w:proofErr w:type="spellEnd"/>
      <w:r w:rsidRPr="00490934">
        <w:t xml:space="preserve"> profile contains PC5 </w:t>
      </w:r>
      <w:proofErr w:type="spellStart"/>
      <w:r w:rsidRPr="00490934">
        <w:t>QoS</w:t>
      </w:r>
      <w:proofErr w:type="spellEnd"/>
      <w:r w:rsidRPr="00490934">
        <w:t xml:space="preserve"> parameters described in clause</w:t>
      </w:r>
      <w:r w:rsidRPr="00490934">
        <w:rPr>
          <w:lang w:eastAsia="ko-KR"/>
        </w:rPr>
        <w:t> </w:t>
      </w:r>
      <w:r w:rsidRPr="00490934">
        <w:t xml:space="preserve">5.4.2, and value for the </w:t>
      </w:r>
      <w:proofErr w:type="spellStart"/>
      <w:r w:rsidRPr="00490934">
        <w:t>QoS</w:t>
      </w:r>
      <w:proofErr w:type="spellEnd"/>
      <w:r w:rsidRPr="00490934">
        <w:t xml:space="preserve"> characteristics regarding Priority Level, Averaging Window, Maximum Data Burst Volume if default value is not used as defined in Table 5.4.4-1.</w:t>
      </w:r>
    </w:p>
    <w:p w14:paraId="16B1EE12" w14:textId="71B27C2F" w:rsidR="000A540F" w:rsidRPr="007350C7" w:rsidRDefault="000A540F" w:rsidP="0088499C">
      <w:pPr>
        <w:pStyle w:val="B1"/>
        <w:rPr>
          <w:ins w:id="8" w:author="vivoRev8" w:date="2020-02-07T11:53:00Z"/>
          <w:lang w:eastAsia="zh-CN"/>
        </w:rPr>
      </w:pPr>
      <w:ins w:id="9" w:author="vivoRev8" w:date="2020-01-15T21:00:00Z">
        <w:r w:rsidRPr="007350C7">
          <w:t>6a)</w:t>
        </w:r>
        <w:r w:rsidRPr="007350C7">
          <w:tab/>
          <w:t xml:space="preserve">The </w:t>
        </w:r>
      </w:ins>
      <w:ins w:id="10" w:author="vivoRev8" w:date="2020-01-15T22:28:00Z">
        <w:r w:rsidR="0088499C" w:rsidRPr="007350C7">
          <w:t>parameters</w:t>
        </w:r>
        <w:r w:rsidR="009F091B" w:rsidRPr="007350C7">
          <w:t xml:space="preserve"> as defined in </w:t>
        </w:r>
        <w:r w:rsidR="0039603C" w:rsidRPr="007350C7">
          <w:t xml:space="preserve">clause 5.1.3.1 </w:t>
        </w:r>
      </w:ins>
      <w:ins w:id="11" w:author="vivoRev8" w:date="2020-02-05T14:26:00Z">
        <w:r w:rsidR="0039603C" w:rsidRPr="007350C7">
          <w:t>items a) and b)</w:t>
        </w:r>
      </w:ins>
      <w:ins w:id="12" w:author="vivoRev8" w:date="2020-01-15T21:00:00Z">
        <w:r w:rsidRPr="007350C7">
          <w:rPr>
            <w:lang w:eastAsia="zh-CN"/>
          </w:rPr>
          <w:t>.</w:t>
        </w:r>
      </w:ins>
    </w:p>
    <w:p w14:paraId="0680C0D8" w14:textId="20D052DE" w:rsidR="007C4561" w:rsidRDefault="00653FF1" w:rsidP="007C4561">
      <w:pPr>
        <w:pStyle w:val="NO"/>
        <w:rPr>
          <w:ins w:id="13" w:author="vivoRev8" w:date="2020-03-19T15:40:00Z"/>
          <w:lang w:eastAsia="ko-KR"/>
        </w:rPr>
      </w:pPr>
      <w:ins w:id="14" w:author="vivoRev8" w:date="2020-02-07T11:53:00Z">
        <w:r w:rsidRPr="007350C7">
          <w:rPr>
            <w:lang w:eastAsia="ko-KR"/>
          </w:rPr>
          <w:t>NOTE</w:t>
        </w:r>
        <w:r w:rsidRPr="007350C7">
          <w:rPr>
            <w:rFonts w:eastAsia="SimSun"/>
            <w:lang w:eastAsia="zh-CN"/>
          </w:rPr>
          <w:t> </w:t>
        </w:r>
        <w:r w:rsidRPr="007350C7">
          <w:rPr>
            <w:lang w:eastAsia="ko-KR"/>
          </w:rPr>
          <w:t>4:</w:t>
        </w:r>
        <w:r w:rsidRPr="007350C7">
          <w:rPr>
            <w:lang w:eastAsia="ko-KR"/>
          </w:rPr>
          <w:tab/>
          <w:t xml:space="preserve">The values used for </w:t>
        </w:r>
      </w:ins>
      <w:ins w:id="15" w:author="LaeYoung (LG Electronics)" w:date="2020-02-10T10:12:00Z">
        <w:r w:rsidR="00656E4B" w:rsidRPr="007350C7">
          <w:rPr>
            <w:rFonts w:hint="eastAsia"/>
            <w:lang w:eastAsia="ko-KR"/>
          </w:rPr>
          <w:t>V</w:t>
        </w:r>
        <w:r w:rsidR="00656E4B" w:rsidRPr="007350C7">
          <w:rPr>
            <w:lang w:eastAsia="ko-KR"/>
          </w:rPr>
          <w:t xml:space="preserve">2X </w:t>
        </w:r>
      </w:ins>
      <w:ins w:id="16" w:author="vivoRev8" w:date="2020-02-07T11:54:00Z">
        <w:r w:rsidRPr="007350C7">
          <w:rPr>
            <w:lang w:eastAsia="ko-KR"/>
          </w:rPr>
          <w:t xml:space="preserve">communications over </w:t>
        </w:r>
      </w:ins>
      <w:ins w:id="17" w:author="vivoRev8" w:date="2020-02-07T11:53:00Z">
        <w:r w:rsidRPr="007350C7">
          <w:rPr>
            <w:lang w:eastAsia="ko-KR"/>
          </w:rPr>
          <w:t xml:space="preserve">PC5 </w:t>
        </w:r>
      </w:ins>
      <w:ins w:id="18" w:author="LaeYoung (LG Electronics)" w:date="2020-02-10T10:12:00Z">
        <w:r w:rsidR="00656E4B" w:rsidRPr="007350C7">
          <w:rPr>
            <w:lang w:eastAsia="ko-KR"/>
          </w:rPr>
          <w:t xml:space="preserve">reference point </w:t>
        </w:r>
      </w:ins>
      <w:ins w:id="19" w:author="vivoRev8" w:date="2020-02-07T11:53:00Z">
        <w:r w:rsidRPr="007350C7">
          <w:rPr>
            <w:lang w:eastAsia="ko-KR"/>
          </w:rPr>
          <w:t xml:space="preserve">could be different to the values for </w:t>
        </w:r>
      </w:ins>
      <w:ins w:id="20" w:author="LaeYoung (LG Electronics)" w:date="2020-02-10T10:12:00Z">
        <w:r w:rsidR="00656E4B" w:rsidRPr="007350C7">
          <w:rPr>
            <w:lang w:eastAsia="ko-KR"/>
          </w:rPr>
          <w:t xml:space="preserve">V2X </w:t>
        </w:r>
      </w:ins>
      <w:ins w:id="21" w:author="vivoRev8" w:date="2020-02-07T11:54:00Z">
        <w:r w:rsidRPr="007350C7">
          <w:rPr>
            <w:lang w:eastAsia="ko-KR"/>
          </w:rPr>
          <w:t xml:space="preserve">communications over </w:t>
        </w:r>
      </w:ins>
      <w:proofErr w:type="spellStart"/>
      <w:ins w:id="22" w:author="vivoRev8" w:date="2020-02-07T11:53:00Z">
        <w:r w:rsidRPr="007350C7">
          <w:rPr>
            <w:lang w:eastAsia="ko-KR"/>
          </w:rPr>
          <w:t>Uu</w:t>
        </w:r>
      </w:ins>
      <w:proofErr w:type="spellEnd"/>
      <w:ins w:id="23" w:author="LaeYoung (LG Electronics)" w:date="2020-02-10T10:12:00Z">
        <w:r w:rsidR="00656E4B" w:rsidRPr="007350C7">
          <w:rPr>
            <w:lang w:eastAsia="ko-KR"/>
          </w:rPr>
          <w:t xml:space="preserve"> reference point</w:t>
        </w:r>
      </w:ins>
      <w:ins w:id="24" w:author="vivoRev8" w:date="2020-02-07T11:53:00Z">
        <w:r w:rsidRPr="007350C7">
          <w:rPr>
            <w:lang w:eastAsia="ko-KR"/>
          </w:rPr>
          <w:t>.</w:t>
        </w:r>
      </w:ins>
    </w:p>
    <w:p w14:paraId="7307D84D" w14:textId="07D96168" w:rsidR="007C4561" w:rsidRDefault="007C4561">
      <w:pPr>
        <w:pStyle w:val="B1"/>
        <w:rPr>
          <w:ins w:id="25" w:author="vivoRev8" w:date="2020-03-30T11:11:00Z"/>
          <w:lang w:eastAsia="zh-CN"/>
        </w:rPr>
        <w:pPrChange w:id="26" w:author="vivoRev8" w:date="2020-03-19T15:42:00Z">
          <w:pPr>
            <w:pStyle w:val="NO"/>
          </w:pPr>
        </w:pPrChange>
      </w:pPr>
      <w:ins w:id="27" w:author="vivoRev8" w:date="2020-03-19T15:42:00Z">
        <w:r>
          <w:rPr>
            <w:lang w:eastAsia="ko-KR"/>
          </w:rPr>
          <w:t>6b)</w:t>
        </w:r>
        <w:r>
          <w:rPr>
            <w:lang w:eastAsia="ko-KR"/>
          </w:rPr>
          <w:tab/>
        </w:r>
      </w:ins>
      <w:ins w:id="28" w:author="vivoRev8" w:date="2020-03-19T15:40:00Z">
        <w:r>
          <w:t>Mapping</w:t>
        </w:r>
        <w:r>
          <w:rPr>
            <w:lang w:eastAsia="ko-KR"/>
          </w:rPr>
          <w:t xml:space="preserve"> of </w:t>
        </w:r>
      </w:ins>
      <w:ins w:id="29" w:author="vivoRev8" w:date="2020-03-30T10:50:00Z">
        <w:r w:rsidR="00A86249" w:rsidRPr="007350C7">
          <w:rPr>
            <w:lang w:eastAsia="zh-CN"/>
          </w:rPr>
          <w:t>V2X Application Server address information</w:t>
        </w:r>
      </w:ins>
      <w:ins w:id="30" w:author="MediaTek Inc." w:date="2020-04-06T16:22:00Z">
        <w:r w:rsidR="00D627D6">
          <w:rPr>
            <w:lang w:eastAsia="zh-CN"/>
          </w:rPr>
          <w:t xml:space="preserve"> </w:t>
        </w:r>
        <w:r w:rsidR="00D627D6" w:rsidRPr="00DD1152">
          <w:rPr>
            <w:lang w:eastAsia="zh-CN"/>
          </w:rPr>
          <w:t>(see clause 5.1.3.1 item a))</w:t>
        </w:r>
      </w:ins>
      <w:ins w:id="31" w:author="vivoRev8" w:date="2020-03-30T10:50:00Z">
        <w:r w:rsidR="00A86249">
          <w:rPr>
            <w:lang w:eastAsia="zh-CN"/>
          </w:rPr>
          <w:t xml:space="preserve"> </w:t>
        </w:r>
      </w:ins>
      <w:ins w:id="32" w:author="vivoRev8" w:date="2020-03-19T15:41:00Z">
        <w:r>
          <w:rPr>
            <w:lang w:eastAsia="zh-CN"/>
          </w:rPr>
          <w:t>to:</w:t>
        </w:r>
      </w:ins>
    </w:p>
    <w:p w14:paraId="50FD039C" w14:textId="38D0C2A3" w:rsidR="007C4561" w:rsidRDefault="007C4561">
      <w:pPr>
        <w:pStyle w:val="B2"/>
        <w:numPr>
          <w:ilvl w:val="0"/>
          <w:numId w:val="5"/>
        </w:numPr>
        <w:rPr>
          <w:ins w:id="33" w:author="vivoRev8" w:date="2020-03-19T15:41:00Z"/>
          <w:lang w:eastAsia="zh-CN"/>
        </w:rPr>
        <w:pPrChange w:id="34" w:author="vivoRev8" w:date="2020-03-19T15:42:00Z">
          <w:pPr>
            <w:pStyle w:val="NO"/>
          </w:pPr>
        </w:pPrChange>
      </w:pPr>
      <w:ins w:id="35" w:author="vivoRev8" w:date="2020-03-19T15:41:00Z">
        <w:r w:rsidRPr="007C4561">
          <w:rPr>
            <w:rFonts w:eastAsia="SimSun"/>
            <w:lang w:eastAsia="zh-CN"/>
            <w:rPrChange w:id="36" w:author="vivoRev8" w:date="2020-03-19T15:42:00Z">
              <w:rPr>
                <w:lang w:eastAsia="zh-CN"/>
              </w:rPr>
            </w:rPrChange>
          </w:rPr>
          <w:t>Default</w:t>
        </w:r>
        <w:r>
          <w:rPr>
            <w:lang w:eastAsia="zh-CN"/>
          </w:rPr>
          <w:t xml:space="preserve"> gateway address;</w:t>
        </w:r>
      </w:ins>
    </w:p>
    <w:p w14:paraId="177EC012" w14:textId="236B7927" w:rsidR="007C4561" w:rsidRDefault="007C4561">
      <w:pPr>
        <w:pStyle w:val="B2"/>
        <w:numPr>
          <w:ilvl w:val="0"/>
          <w:numId w:val="5"/>
        </w:numPr>
        <w:rPr>
          <w:ins w:id="37" w:author="vivoRev8" w:date="2020-03-19T15:41:00Z"/>
          <w:lang w:eastAsia="zh-CN"/>
        </w:rPr>
        <w:pPrChange w:id="38" w:author="vivoRev8" w:date="2020-03-19T15:42:00Z">
          <w:pPr>
            <w:pStyle w:val="NO"/>
          </w:pPr>
        </w:pPrChange>
      </w:pPr>
      <w:ins w:id="39" w:author="vivoRev8" w:date="2020-03-19T15:41:00Z">
        <w:r>
          <w:rPr>
            <w:lang w:eastAsia="zh-CN"/>
          </w:rPr>
          <w:t xml:space="preserve">DNS </w:t>
        </w:r>
        <w:r w:rsidRPr="007C4561">
          <w:rPr>
            <w:rFonts w:eastAsia="SimSun"/>
            <w:lang w:eastAsia="zh-CN"/>
            <w:rPrChange w:id="40" w:author="vivoRev8" w:date="2020-03-19T15:42:00Z">
              <w:rPr>
                <w:lang w:eastAsia="zh-CN"/>
              </w:rPr>
            </w:rPrChange>
          </w:rPr>
          <w:t>address</w:t>
        </w:r>
      </w:ins>
      <w:ins w:id="41" w:author="vivoRev8" w:date="2020-03-19T15:42:00Z">
        <w:r>
          <w:rPr>
            <w:rFonts w:eastAsia="SimSun"/>
            <w:lang w:eastAsia="zh-CN"/>
          </w:rPr>
          <w:t>;</w:t>
        </w:r>
      </w:ins>
    </w:p>
    <w:p w14:paraId="509EC017" w14:textId="5BEAD148" w:rsidR="007C4561" w:rsidRPr="007350C7" w:rsidRDefault="007C4561">
      <w:pPr>
        <w:pStyle w:val="B1"/>
        <w:ind w:firstLine="0"/>
        <w:rPr>
          <w:ins w:id="42" w:author="vivoRev8" w:date="2020-01-15T21:00:00Z"/>
          <w:lang w:eastAsia="ko-KR"/>
        </w:rPr>
        <w:pPrChange w:id="43" w:author="vivoRev8" w:date="2020-03-19T15:42:00Z">
          <w:pPr>
            <w:pStyle w:val="B1"/>
          </w:pPr>
        </w:pPrChange>
      </w:pPr>
      <w:ins w:id="44" w:author="vivoRev8" w:date="2020-03-19T15:41:00Z">
        <w:r>
          <w:rPr>
            <w:lang w:eastAsia="ko-KR"/>
          </w:rPr>
          <w:t>Associated</w:t>
        </w:r>
        <w:r>
          <w:rPr>
            <w:lang w:eastAsia="zh-CN"/>
          </w:rPr>
          <w:t xml:space="preserve"> with served geographical area information and list of PLMNs that the configuration applies to.</w:t>
        </w:r>
      </w:ins>
    </w:p>
    <w:p w14:paraId="1F2D94EA" w14:textId="6816BF8B" w:rsidR="00612B30" w:rsidRDefault="00612B30" w:rsidP="00612B30">
      <w:pPr>
        <w:pStyle w:val="B1"/>
        <w:rPr>
          <w:lang w:eastAsia="ko-KR"/>
        </w:rPr>
      </w:pPr>
      <w:r w:rsidRPr="007350C7">
        <w:rPr>
          <w:lang w:eastAsia="ko-KR"/>
        </w:rPr>
        <w:t>7)</w:t>
      </w:r>
      <w:r w:rsidRPr="007350C7">
        <w:rPr>
          <w:lang w:eastAsia="ko-KR"/>
        </w:rPr>
        <w:tab/>
        <w:t>Validity timer indicating the expiration time of the V2X Policy/</w:t>
      </w:r>
      <w:r>
        <w:rPr>
          <w:lang w:eastAsia="ko-KR"/>
        </w:rPr>
        <w:t>Parameter.</w:t>
      </w:r>
    </w:p>
    <w:p w14:paraId="32B68E2E" w14:textId="77777777" w:rsidR="00612B30" w:rsidRPr="00490934" w:rsidRDefault="00612B30" w:rsidP="00612B30">
      <w:pPr>
        <w:pStyle w:val="EditorsNote"/>
      </w:pPr>
      <w:r w:rsidRPr="00490934">
        <w:rPr>
          <w:lang w:eastAsia="ko-KR"/>
        </w:rPr>
        <w:t>Editor's note:</w:t>
      </w:r>
      <w:r>
        <w:rPr>
          <w:lang w:eastAsia="ko-KR"/>
        </w:rPr>
        <w:tab/>
      </w:r>
      <w:r w:rsidRPr="00490934">
        <w:rPr>
          <w:lang w:eastAsia="ko-KR"/>
        </w:rPr>
        <w:t xml:space="preserve">The </w:t>
      </w:r>
      <w:r w:rsidRPr="00490934">
        <w:t>SLRB configurations</w:t>
      </w:r>
      <w:r w:rsidRPr="00490934">
        <w:rPr>
          <w:lang w:eastAsia="ko-KR"/>
        </w:rPr>
        <w:t xml:space="preserve"> will be determined by RAN WGs.</w:t>
      </w:r>
      <w:r w:rsidRPr="00490934">
        <w:t xml:space="preserve"> The reference to RAN specification will be added when defined in RAN WGs.</w:t>
      </w:r>
    </w:p>
    <w:p w14:paraId="207944E4" w14:textId="77777777" w:rsidR="00612B30" w:rsidRPr="00490934" w:rsidRDefault="00612B30" w:rsidP="00612B30">
      <w:pPr>
        <w:pStyle w:val="EditorsNote"/>
      </w:pPr>
      <w:r w:rsidRPr="00490934">
        <w:rPr>
          <w:lang w:eastAsia="ko-KR"/>
        </w:rPr>
        <w:t>Editor's note:</w:t>
      </w:r>
      <w:r>
        <w:rPr>
          <w:lang w:eastAsia="ko-KR"/>
        </w:rPr>
        <w:tab/>
      </w:r>
      <w:r w:rsidRPr="00490934">
        <w:rPr>
          <w:lang w:eastAsia="ko-KR"/>
        </w:rPr>
        <w:t xml:space="preserve">For the </w:t>
      </w:r>
      <w:r w:rsidRPr="00490934">
        <w:t xml:space="preserve">PC5 </w:t>
      </w:r>
      <w:proofErr w:type="spellStart"/>
      <w:r w:rsidRPr="00490934">
        <w:t>QoS</w:t>
      </w:r>
      <w:proofErr w:type="spellEnd"/>
      <w:r w:rsidRPr="00490934">
        <w:t xml:space="preserve"> profile, </w:t>
      </w:r>
      <w:r w:rsidRPr="00490934">
        <w:rPr>
          <w:rFonts w:eastAsia="SimSun"/>
          <w:lang w:eastAsia="zh-CN"/>
        </w:rPr>
        <w:t>coordination with RAN WGs is needed.</w:t>
      </w:r>
    </w:p>
    <w:p w14:paraId="6754B1EC" w14:textId="77777777" w:rsidR="00612B30" w:rsidRPr="00490934" w:rsidRDefault="00612B30" w:rsidP="00612B30">
      <w:pPr>
        <w:pStyle w:val="EditorsNote"/>
      </w:pPr>
      <w:r w:rsidRPr="00490934">
        <w:rPr>
          <w:lang w:eastAsia="ko-KR"/>
        </w:rPr>
        <w:t>Editor's note:</w:t>
      </w:r>
      <w:r w:rsidRPr="00490934">
        <w:rPr>
          <w:lang w:eastAsia="ko-KR"/>
        </w:rPr>
        <w:tab/>
        <w:t>The V2X frequencies with Geographical Area(s) will be determined by RAN WGs.</w:t>
      </w:r>
      <w:r w:rsidRPr="00490934">
        <w:t xml:space="preserve"> The reference to RAN specification will be added when defined in RAN WGs.</w:t>
      </w:r>
    </w:p>
    <w:p w14:paraId="1D5F6BB7" w14:textId="2E912C8A" w:rsidR="000A540F" w:rsidRDefault="00612B30" w:rsidP="00612B30">
      <w:pPr>
        <w:rPr>
          <w:lang w:eastAsia="zh-CN"/>
        </w:rPr>
      </w:pPr>
      <w:r>
        <w:t>The above parameter sets from bullet 2) to 6</w:t>
      </w:r>
      <w:ins w:id="45" w:author="vivoRev8" w:date="2020-01-15T21:01:00Z">
        <w:r w:rsidR="000A540F">
          <w:t>a</w:t>
        </w:r>
      </w:ins>
      <w:r>
        <w:t>) may be configured in the UE through the V1 reference point by the V2X Application Server.</w:t>
      </w:r>
    </w:p>
    <w:p w14:paraId="666DCA1C" w14:textId="77777777" w:rsidR="00674B6C" w:rsidRDefault="00674B6C" w:rsidP="00674B6C">
      <w:pPr>
        <w:rPr>
          <w:noProof/>
        </w:rPr>
      </w:pPr>
    </w:p>
    <w:p w14:paraId="21C5104F" w14:textId="77777777" w:rsidR="00AD7079" w:rsidRPr="00674B6C" w:rsidRDefault="00674B6C" w:rsidP="00674B6C">
      <w:pPr>
        <w:pStyle w:val="B1"/>
        <w:jc w:val="center"/>
        <w:rPr>
          <w:color w:val="FF0000"/>
          <w:sz w:val="32"/>
          <w:lang w:eastAsia="ko-KR"/>
        </w:rPr>
      </w:pPr>
      <w:r w:rsidRPr="00674B6C">
        <w:rPr>
          <w:color w:val="FF0000"/>
          <w:sz w:val="32"/>
          <w:lang w:eastAsia="ko-KR"/>
        </w:rPr>
        <w:t>****NEXT CHANGE****</w:t>
      </w:r>
    </w:p>
    <w:p w14:paraId="4F2D9B26" w14:textId="77777777" w:rsidR="0088499C" w:rsidRPr="00490934" w:rsidRDefault="0088499C" w:rsidP="0088499C">
      <w:pPr>
        <w:pStyle w:val="Heading4"/>
        <w:rPr>
          <w:lang w:eastAsia="zh-CN"/>
        </w:rPr>
      </w:pPr>
      <w:bookmarkStart w:id="46" w:name="_Toc19199068"/>
      <w:bookmarkStart w:id="47" w:name="_Toc27821858"/>
      <w:bookmarkStart w:id="48" w:name="_Toc19199080"/>
      <w:bookmarkStart w:id="49" w:name="_Toc27821870"/>
      <w:r w:rsidRPr="00490934">
        <w:rPr>
          <w:lang w:eastAsia="zh-CN"/>
        </w:rPr>
        <w:lastRenderedPageBreak/>
        <w:t>5.1.3.1</w:t>
      </w:r>
      <w:r w:rsidRPr="00490934">
        <w:rPr>
          <w:lang w:eastAsia="zh-CN"/>
        </w:rPr>
        <w:tab/>
        <w:t>Policy/Parameter provisioning</w:t>
      </w:r>
      <w:bookmarkEnd w:id="46"/>
      <w:bookmarkEnd w:id="47"/>
    </w:p>
    <w:p w14:paraId="23A5CE22" w14:textId="1AF2CCA2" w:rsidR="0088499C" w:rsidRPr="00490934" w:rsidRDefault="0088499C" w:rsidP="0088499C">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 xml:space="preserve">V2X communications over </w:t>
      </w:r>
      <w:proofErr w:type="spellStart"/>
      <w:r w:rsidRPr="00490934">
        <w:rPr>
          <w:lang w:eastAsia="zh-CN"/>
        </w:rPr>
        <w:t>Uu</w:t>
      </w:r>
      <w:proofErr w:type="spellEnd"/>
      <w:r w:rsidRPr="00490934">
        <w:rPr>
          <w:lang w:eastAsia="ko-KR"/>
        </w:rPr>
        <w:t xml:space="preserve"> reference point:</w:t>
      </w:r>
    </w:p>
    <w:p w14:paraId="2AE1B336" w14:textId="77777777" w:rsidR="0088499C" w:rsidRPr="00490934" w:rsidRDefault="0088499C" w:rsidP="0088499C">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(e.g. PSID</w:t>
      </w:r>
      <w:r>
        <w:rPr>
          <w:lang w:eastAsia="zh-CN"/>
        </w:rPr>
        <w:t>s</w:t>
      </w:r>
      <w:r w:rsidRPr="00490934">
        <w:rPr>
          <w:lang w:eastAsia="zh-CN"/>
        </w:rPr>
        <w:t xml:space="preserve"> or ITS-AIDs of the V2X application) to:</w:t>
      </w:r>
    </w:p>
    <w:p w14:paraId="2FA4F5AF" w14:textId="77777777" w:rsidR="0088499C" w:rsidRPr="00490934" w:rsidRDefault="0088499C" w:rsidP="0088499C">
      <w:pPr>
        <w:pStyle w:val="B2"/>
        <w:rPr>
          <w:lang w:eastAsia="zh-CN"/>
        </w:rPr>
      </w:pPr>
      <w:r w:rsidRPr="00490934">
        <w:rPr>
          <w:lang w:eastAsia="zh-CN"/>
        </w:rPr>
        <w:t>-</w:t>
      </w:r>
      <w:r w:rsidRPr="00490934">
        <w:rPr>
          <w:lang w:eastAsia="zh-CN"/>
        </w:rPr>
        <w:tab/>
        <w:t>PDU Session Type (i.e. IP type or Unstructured type);</w:t>
      </w:r>
    </w:p>
    <w:p w14:paraId="667216F5" w14:textId="77777777" w:rsidR="0088499C" w:rsidRPr="00490934" w:rsidRDefault="0088499C" w:rsidP="0088499C">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41E7B3C8" w14:textId="77777777" w:rsidR="0088499C" w:rsidRPr="00490934" w:rsidRDefault="0088499C" w:rsidP="0088499C">
      <w:pPr>
        <w:pStyle w:val="B2"/>
        <w:rPr>
          <w:lang w:eastAsia="zh-CN"/>
        </w:rPr>
      </w:pPr>
      <w:r w:rsidRPr="00490934">
        <w:rPr>
          <w:lang w:eastAsia="zh-CN"/>
        </w:rPr>
        <w:t>-</w:t>
      </w:r>
      <w:r w:rsidRPr="00490934">
        <w:rPr>
          <w:lang w:eastAsia="zh-CN"/>
        </w:rPr>
        <w:tab/>
        <w:t>SSC Mode;</w:t>
      </w:r>
    </w:p>
    <w:p w14:paraId="70E8E661" w14:textId="77777777" w:rsidR="0088499C" w:rsidRPr="00490934" w:rsidRDefault="0088499C" w:rsidP="0088499C">
      <w:pPr>
        <w:pStyle w:val="B2"/>
        <w:rPr>
          <w:lang w:eastAsia="zh-CN"/>
        </w:rPr>
      </w:pPr>
      <w:r w:rsidRPr="00490934">
        <w:rPr>
          <w:lang w:eastAsia="zh-CN"/>
        </w:rPr>
        <w:t>-</w:t>
      </w:r>
      <w:r w:rsidRPr="00490934">
        <w:rPr>
          <w:lang w:eastAsia="zh-CN"/>
        </w:rPr>
        <w:tab/>
        <w:t>S-NSSAI(s);</w:t>
      </w:r>
    </w:p>
    <w:p w14:paraId="31DB1891" w14:textId="77777777" w:rsidR="0088499C" w:rsidRPr="00490934" w:rsidRDefault="0088499C" w:rsidP="0088499C">
      <w:pPr>
        <w:pStyle w:val="B2"/>
        <w:rPr>
          <w:lang w:eastAsia="zh-CN"/>
        </w:rPr>
      </w:pPr>
      <w:r w:rsidRPr="00490934">
        <w:rPr>
          <w:lang w:eastAsia="zh-CN"/>
        </w:rPr>
        <w:t>-</w:t>
      </w:r>
      <w:r w:rsidRPr="00490934">
        <w:rPr>
          <w:lang w:eastAsia="zh-CN"/>
        </w:rPr>
        <w:tab/>
        <w:t>DNN(s).</w:t>
      </w:r>
    </w:p>
    <w:p w14:paraId="3D4A39EF" w14:textId="77777777" w:rsidR="0088499C" w:rsidRPr="007350C7" w:rsidRDefault="0088499C" w:rsidP="0088499C">
      <w:pPr>
        <w:pStyle w:val="NO"/>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w:t>
      </w:r>
      <w:r w:rsidRPr="007350C7">
        <w:rPr>
          <w:lang w:eastAsia="zh-CN"/>
        </w:rPr>
        <w:t>.503 [16].</w:t>
      </w:r>
    </w:p>
    <w:p w14:paraId="639D55B2" w14:textId="77777777" w:rsidR="0088499C" w:rsidRPr="007350C7" w:rsidRDefault="0088499C" w:rsidP="0088499C">
      <w:pPr>
        <w:pStyle w:val="B1"/>
        <w:rPr>
          <w:lang w:eastAsia="ko-KR"/>
        </w:rPr>
      </w:pPr>
      <w:r w:rsidRPr="007350C7">
        <w:rPr>
          <w:lang w:eastAsia="ko-KR"/>
        </w:rPr>
        <w:t>2)</w:t>
      </w:r>
      <w:r w:rsidRPr="007350C7">
        <w:rPr>
          <w:lang w:eastAsia="ko-KR"/>
        </w:rPr>
        <w:tab/>
        <w:t>Validity timer indicating the expiration time of the V2X Policy/Parameter.</w:t>
      </w:r>
    </w:p>
    <w:p w14:paraId="25ED7FA2" w14:textId="77777777" w:rsidR="0088499C" w:rsidRPr="007350C7" w:rsidRDefault="0088499C" w:rsidP="0088499C">
      <w:pPr>
        <w:rPr>
          <w:lang w:eastAsia="zh-CN"/>
        </w:rPr>
      </w:pPr>
      <w:r w:rsidRPr="007350C7">
        <w:t>The following sets of information may be provisioned to the UE and is applicable for V2X communications over both LTE-</w:t>
      </w:r>
      <w:proofErr w:type="spellStart"/>
      <w:r w:rsidRPr="007350C7">
        <w:t>Uu</w:t>
      </w:r>
      <w:proofErr w:type="spellEnd"/>
      <w:r w:rsidRPr="007350C7">
        <w:t xml:space="preserve"> and </w:t>
      </w:r>
      <w:proofErr w:type="spellStart"/>
      <w:r w:rsidRPr="007350C7">
        <w:t>Uu</w:t>
      </w:r>
      <w:proofErr w:type="spellEnd"/>
      <w:r w:rsidRPr="007350C7">
        <w:t xml:space="preserve"> reference points:</w:t>
      </w:r>
    </w:p>
    <w:p w14:paraId="234627E5" w14:textId="572D448E" w:rsidR="0088499C" w:rsidRPr="007350C7" w:rsidRDefault="0039603C" w:rsidP="0088499C">
      <w:pPr>
        <w:pStyle w:val="B1"/>
        <w:rPr>
          <w:lang w:eastAsia="zh-CN"/>
        </w:rPr>
      </w:pPr>
      <w:ins w:id="50" w:author="vivoRev8" w:date="2020-02-05T14:26:00Z">
        <w:r w:rsidRPr="007350C7">
          <w:rPr>
            <w:lang w:eastAsia="zh-CN"/>
          </w:rPr>
          <w:t>a</w:t>
        </w:r>
      </w:ins>
      <w:del w:id="51" w:author="vivoRev8" w:date="2020-02-05T14:26:00Z">
        <w:r w:rsidR="0088499C" w:rsidRPr="007350C7" w:rsidDel="0039603C">
          <w:rPr>
            <w:lang w:eastAsia="zh-CN"/>
          </w:rPr>
          <w:delText>1</w:delText>
        </w:r>
      </w:del>
      <w:r w:rsidR="0088499C" w:rsidRPr="007350C7">
        <w:rPr>
          <w:lang w:eastAsia="zh-CN"/>
        </w:rPr>
        <w:t>)</w:t>
      </w:r>
      <w:r w:rsidR="0088499C" w:rsidRPr="007350C7">
        <w:rPr>
          <w:lang w:eastAsia="zh-CN"/>
        </w:rPr>
        <w:tab/>
        <w:t>Mapping of the V2X service types (e.g. PSIDs or ITS-AIDs of the V2X application) to V2X Application Server address information (consisting of IP address/FQDN and transport layer port#) for unicast.</w:t>
      </w:r>
    </w:p>
    <w:p w14:paraId="55753EF4" w14:textId="7058FFEF" w:rsidR="0088499C" w:rsidRPr="007350C7" w:rsidRDefault="0039603C" w:rsidP="0088499C">
      <w:pPr>
        <w:pStyle w:val="B1"/>
        <w:rPr>
          <w:lang w:eastAsia="ko-KR"/>
        </w:rPr>
      </w:pPr>
      <w:ins w:id="52" w:author="vivoRev8" w:date="2020-02-05T14:26:00Z">
        <w:r w:rsidRPr="007350C7">
          <w:rPr>
            <w:lang w:eastAsia="zh-CN"/>
          </w:rPr>
          <w:t>b</w:t>
        </w:r>
      </w:ins>
      <w:del w:id="53" w:author="vivoRev8" w:date="2020-02-05T14:26:00Z">
        <w:r w:rsidR="0088499C" w:rsidRPr="007350C7" w:rsidDel="0039603C">
          <w:rPr>
            <w:lang w:eastAsia="zh-CN"/>
          </w:rPr>
          <w:delText>2</w:delText>
        </w:r>
      </w:del>
      <w:r w:rsidR="0088499C" w:rsidRPr="007350C7">
        <w:rPr>
          <w:lang w:eastAsia="zh-CN"/>
        </w:rPr>
        <w:t>)</w:t>
      </w:r>
      <w:r w:rsidR="0088499C" w:rsidRPr="007350C7">
        <w:rPr>
          <w:lang w:eastAsia="zh-CN"/>
        </w:rPr>
        <w:tab/>
        <w:t>List of FQDNs or IP addresses of the V2X Application Servers, associated with served geographical area information and list of PLMNs that the configuration applies to.</w:t>
      </w:r>
    </w:p>
    <w:p w14:paraId="4DAECECE" w14:textId="77777777" w:rsidR="009F091B" w:rsidRPr="007350C7" w:rsidRDefault="009F091B" w:rsidP="009F091B">
      <w:pPr>
        <w:pStyle w:val="B1"/>
        <w:jc w:val="center"/>
        <w:rPr>
          <w:color w:val="FF0000"/>
          <w:sz w:val="32"/>
          <w:lang w:eastAsia="ko-KR"/>
        </w:rPr>
      </w:pPr>
      <w:r w:rsidRPr="007350C7">
        <w:rPr>
          <w:color w:val="FF0000"/>
          <w:sz w:val="32"/>
          <w:lang w:eastAsia="ko-KR"/>
        </w:rPr>
        <w:t>****NEXT CHANGE****</w:t>
      </w:r>
    </w:p>
    <w:p w14:paraId="49896E08" w14:textId="77777777" w:rsidR="0088499C" w:rsidRPr="007350C7" w:rsidRDefault="0088499C" w:rsidP="0088499C">
      <w:pPr>
        <w:rPr>
          <w:lang w:eastAsia="ko-KR"/>
        </w:rPr>
      </w:pPr>
    </w:p>
    <w:p w14:paraId="3850C90B" w14:textId="31E9C297" w:rsidR="00782E73" w:rsidRPr="007350C7" w:rsidRDefault="00782E73" w:rsidP="00782E73">
      <w:pPr>
        <w:pStyle w:val="Heading2"/>
        <w:rPr>
          <w:lang w:eastAsia="ko-KR"/>
        </w:rPr>
      </w:pPr>
      <w:r w:rsidRPr="007350C7">
        <w:rPr>
          <w:lang w:eastAsia="ko-KR"/>
        </w:rPr>
        <w:t>5.3</w:t>
      </w:r>
      <w:r w:rsidRPr="007350C7">
        <w:rPr>
          <w:lang w:eastAsia="ko-KR"/>
        </w:rPr>
        <w:tab/>
        <w:t>V2X Application Server discovery</w:t>
      </w:r>
      <w:bookmarkEnd w:id="48"/>
      <w:bookmarkEnd w:id="49"/>
    </w:p>
    <w:p w14:paraId="0E3D6E49" w14:textId="77777777" w:rsidR="00950991" w:rsidRPr="007350C7" w:rsidRDefault="00950991" w:rsidP="00950991">
      <w:pPr>
        <w:pStyle w:val="Heading3"/>
        <w:rPr>
          <w:lang w:eastAsia="ko-KR"/>
        </w:rPr>
      </w:pPr>
      <w:bookmarkStart w:id="54" w:name="_Toc19199081"/>
      <w:bookmarkStart w:id="55" w:name="_Toc27821871"/>
      <w:r w:rsidRPr="007350C7">
        <w:rPr>
          <w:lang w:eastAsia="ko-KR"/>
        </w:rPr>
        <w:t>5.3.1</w:t>
      </w:r>
      <w:r w:rsidRPr="007350C7">
        <w:rPr>
          <w:lang w:eastAsia="ko-KR"/>
        </w:rPr>
        <w:tab/>
        <w:t>General</w:t>
      </w:r>
      <w:bookmarkEnd w:id="54"/>
      <w:bookmarkEnd w:id="55"/>
    </w:p>
    <w:p w14:paraId="65BC9E57" w14:textId="0C01AFE2" w:rsidR="00950991" w:rsidRPr="00490934" w:rsidRDefault="00950991" w:rsidP="00950991">
      <w:r w:rsidRPr="007350C7">
        <w:t xml:space="preserve">A UE needs to discover the V2X Application Server(s), when V2X communication over </w:t>
      </w:r>
      <w:proofErr w:type="spellStart"/>
      <w:r w:rsidRPr="007350C7">
        <w:t>Uu</w:t>
      </w:r>
      <w:proofErr w:type="spellEnd"/>
      <w:r w:rsidRPr="007350C7">
        <w:t xml:space="preserve"> </w:t>
      </w:r>
      <w:ins w:id="56" w:author="LaeYoung (LG Electronics)" w:date="2020-02-07T15:53:00Z">
        <w:r w:rsidR="00CB5436" w:rsidRPr="007350C7">
          <w:t>reference point</w:t>
        </w:r>
      </w:ins>
      <w:r w:rsidRPr="007350C7">
        <w:t xml:space="preserve"> </w:t>
      </w:r>
      <w:ins w:id="57" w:author="LaeYoung (LG Electronics)" w:date="2020-02-07T15:52:00Z">
        <w:r w:rsidR="00CB5436" w:rsidRPr="007350C7">
          <w:t xml:space="preserve">or </w:t>
        </w:r>
      </w:ins>
      <w:ins w:id="58" w:author="LaeYoung (LG Electronics)" w:date="2020-02-07T15:53:00Z">
        <w:r w:rsidR="00CB5436" w:rsidRPr="007350C7">
          <w:t xml:space="preserve">V2X communication over PC5 reference point </w:t>
        </w:r>
      </w:ins>
      <w:r w:rsidRPr="007350C7">
        <w:t>is used. The V2X Application Server address information may be configured on the UE or provisioned over N1 reference point, as specified in clause</w:t>
      </w:r>
      <w:r w:rsidRPr="007350C7">
        <w:rPr>
          <w:lang w:eastAsia="zh-CN"/>
        </w:rPr>
        <w:t> </w:t>
      </w:r>
      <w:r w:rsidRPr="007350C7">
        <w:t>5.1.3.1</w:t>
      </w:r>
      <w:ins w:id="59" w:author="vivoRev8" w:date="2020-01-12T22:30:00Z">
        <w:r w:rsidR="00612B30" w:rsidRPr="007350C7">
          <w:t xml:space="preserve"> when </w:t>
        </w:r>
        <w:proofErr w:type="spellStart"/>
        <w:r w:rsidR="00612B30" w:rsidRPr="007350C7">
          <w:t>Uu</w:t>
        </w:r>
        <w:proofErr w:type="spellEnd"/>
        <w:r w:rsidR="00612B30" w:rsidRPr="007350C7">
          <w:t xml:space="preserve"> </w:t>
        </w:r>
      </w:ins>
      <w:ins w:id="60" w:author="LaeYoung (LG Electronics)" w:date="2020-02-07T15:54:00Z">
        <w:r w:rsidR="00CB5436" w:rsidRPr="007350C7">
          <w:t>reference point</w:t>
        </w:r>
      </w:ins>
      <w:ins w:id="61" w:author="vivoRev8" w:date="2020-01-12T22:30:00Z">
        <w:r w:rsidR="00612B30" w:rsidRPr="007350C7">
          <w:t xml:space="preserve"> is used, or </w:t>
        </w:r>
      </w:ins>
      <w:ins w:id="62" w:author="LaeYoung (LG Electronics)" w:date="2020-02-07T15:55:00Z">
        <w:r w:rsidR="00CB5436" w:rsidRPr="007350C7">
          <w:t xml:space="preserve">as specified in </w:t>
        </w:r>
      </w:ins>
      <w:ins w:id="63" w:author="vivoRev8" w:date="2020-01-12T22:30:00Z">
        <w:r w:rsidR="00612B30" w:rsidRPr="007350C7">
          <w:t xml:space="preserve">clause 5.1.2.1 when PC5 </w:t>
        </w:r>
      </w:ins>
      <w:ins w:id="64" w:author="LaeYoung (LG Electronics)" w:date="2020-02-07T15:55:00Z">
        <w:r w:rsidR="00CB5436" w:rsidRPr="007350C7">
          <w:t xml:space="preserve">reference point </w:t>
        </w:r>
      </w:ins>
      <w:ins w:id="65" w:author="vivoRev8" w:date="2020-01-12T22:30:00Z">
        <w:r w:rsidR="00612B30" w:rsidRPr="007350C7">
          <w:t>is used</w:t>
        </w:r>
      </w:ins>
      <w:r w:rsidRPr="007350C7">
        <w:t>.</w:t>
      </w:r>
    </w:p>
    <w:p w14:paraId="101355D0" w14:textId="77777777" w:rsidR="00950991" w:rsidRPr="00490934" w:rsidRDefault="00950991" w:rsidP="00950991">
      <w:r w:rsidRPr="00490934">
        <w:t>When the configuration contains the FQDN(s), the UE shall perform DNS to resolve the address(</w:t>
      </w:r>
      <w:proofErr w:type="spellStart"/>
      <w:r w:rsidRPr="00490934">
        <w:t>es</w:t>
      </w:r>
      <w:proofErr w:type="spellEnd"/>
      <w:r w:rsidRPr="00490934">
        <w:t>) of the V2X Application Server. The UE may use the configured V2X Application Server information only in the designated geographical area. When the UE changes serving PLMN or crosses configured geographic areas, it should perform address resolution again.</w:t>
      </w:r>
    </w:p>
    <w:p w14:paraId="50CFB6BF" w14:textId="6B32AB86" w:rsidR="00AA7617" w:rsidRPr="007350C7" w:rsidRDefault="00AA7617" w:rsidP="002C4310">
      <w:pPr>
        <w:pStyle w:val="NO"/>
        <w:rPr>
          <w:ins w:id="66" w:author="LaeYoung (LG Electronics)" w:date="2020-02-07T15:57:00Z"/>
        </w:rPr>
      </w:pPr>
      <w:bookmarkStart w:id="67" w:name="_Toc19199082"/>
      <w:r>
        <w:t>NOTE</w:t>
      </w:r>
      <w:ins w:id="68" w:author="LaeYoung (LG Electronics)" w:date="2020-02-07T15:57:00Z">
        <w:r w:rsidR="00CB5436" w:rsidRPr="00490934">
          <w:rPr>
            <w:lang w:eastAsia="zh-CN"/>
          </w:rPr>
          <w:t> </w:t>
        </w:r>
        <w:r w:rsidR="00CB5436">
          <w:rPr>
            <w:lang w:eastAsia="zh-CN"/>
          </w:rPr>
          <w:t>1</w:t>
        </w:r>
      </w:ins>
      <w:r>
        <w:t>:</w:t>
      </w:r>
      <w:r>
        <w:tab/>
        <w:t xml:space="preserve">When the V2X Application Server is notified by SMF indicating the DNAI change, as specified in clause 5.6.7 of </w:t>
      </w:r>
      <w:r w:rsidR="002C4310">
        <w:t>TS 23.501 [</w:t>
      </w:r>
      <w:r>
        <w:t xml:space="preserve">6], the application layer can trigger the UE to perform DNS to resolve the </w:t>
      </w:r>
      <w:r w:rsidRPr="007350C7">
        <w:t>address(</w:t>
      </w:r>
      <w:proofErr w:type="spellStart"/>
      <w:r w:rsidRPr="007350C7">
        <w:t>es</w:t>
      </w:r>
      <w:proofErr w:type="spellEnd"/>
      <w:r w:rsidRPr="007350C7">
        <w:t>) of the V2X Application Server.</w:t>
      </w:r>
    </w:p>
    <w:p w14:paraId="11EB11A5" w14:textId="6E20FD42" w:rsidR="00CB5436" w:rsidRPr="007350C7" w:rsidRDefault="00CB5436" w:rsidP="002C4310">
      <w:pPr>
        <w:pStyle w:val="NO"/>
      </w:pPr>
      <w:ins w:id="69" w:author="LaeYoung (LG Electronics)" w:date="2020-02-07T15:57:00Z">
        <w:r w:rsidRPr="007350C7">
          <w:t>NOTE</w:t>
        </w:r>
      </w:ins>
      <w:ins w:id="70" w:author="LaeYoung (LG Electronics)" w:date="2020-02-07T15:58:00Z">
        <w:r w:rsidRPr="007350C7">
          <w:rPr>
            <w:lang w:eastAsia="zh-CN"/>
          </w:rPr>
          <w:t> 2:</w:t>
        </w:r>
        <w:r w:rsidRPr="007350C7">
          <w:rPr>
            <w:lang w:eastAsia="zh-CN"/>
          </w:rPr>
          <w:tab/>
        </w:r>
        <w:r w:rsidR="00F55CF3" w:rsidRPr="007350C7">
          <w:rPr>
            <w:lang w:eastAsia="zh-CN"/>
          </w:rPr>
          <w:t xml:space="preserve">Annex </w:t>
        </w:r>
      </w:ins>
      <w:ins w:id="71" w:author="LaeYoung (LG Electronics)" w:date="2020-02-07T16:33:00Z">
        <w:r w:rsidR="00DB5AF4" w:rsidRPr="007350C7">
          <w:rPr>
            <w:lang w:eastAsia="zh-CN"/>
          </w:rPr>
          <w:t xml:space="preserve">X provides </w:t>
        </w:r>
      </w:ins>
      <w:ins w:id="72" w:author="LaeYoung (LG Electronics)" w:date="2020-02-07T16:40:00Z">
        <w:r w:rsidR="00240BDD" w:rsidRPr="007350C7">
          <w:rPr>
            <w:lang w:eastAsia="zh-CN"/>
          </w:rPr>
          <w:t xml:space="preserve">deployment </w:t>
        </w:r>
      </w:ins>
      <w:ins w:id="73" w:author="LaeYoung (LG Electronics)" w:date="2020-02-07T16:34:00Z">
        <w:r w:rsidR="00DB5AF4" w:rsidRPr="007350C7">
          <w:rPr>
            <w:lang w:eastAsia="zh-CN"/>
          </w:rPr>
          <w:t>example scenario</w:t>
        </w:r>
      </w:ins>
      <w:ins w:id="74" w:author="LaeYoung (LG Electronics)" w:date="2020-02-07T16:35:00Z">
        <w:r w:rsidR="00DB5AF4" w:rsidRPr="007350C7">
          <w:rPr>
            <w:lang w:eastAsia="ko-KR"/>
          </w:rPr>
          <w:t xml:space="preserve"> related to communicating with V2X Application Server over PC5 reference point.</w:t>
        </w:r>
      </w:ins>
    </w:p>
    <w:p w14:paraId="4BA2A157" w14:textId="77777777" w:rsidR="00950991" w:rsidRPr="007350C7" w:rsidRDefault="00950991" w:rsidP="00950991">
      <w:pPr>
        <w:pStyle w:val="Heading3"/>
      </w:pPr>
      <w:bookmarkStart w:id="75" w:name="_Toc27821872"/>
      <w:r w:rsidRPr="007350C7">
        <w:t>5.3.2</w:t>
      </w:r>
      <w:r w:rsidRPr="007350C7">
        <w:tab/>
        <w:t>Multiple V2X Application Server and Localized V2X Application Server discovery and routing</w:t>
      </w:r>
      <w:bookmarkEnd w:id="67"/>
      <w:bookmarkEnd w:id="75"/>
    </w:p>
    <w:p w14:paraId="39146C49" w14:textId="328F0DE2" w:rsidR="00950991" w:rsidRPr="00490934" w:rsidRDefault="00950991" w:rsidP="00950991">
      <w:r w:rsidRPr="007350C7">
        <w:t>Multiple V2X Application Servers may be involved in the V2X communication, each providing particular V2X services and/or serving a particular geographical region. Therefore, the V2X Application Server address information as specified in clause</w:t>
      </w:r>
      <w:r w:rsidRPr="007350C7">
        <w:rPr>
          <w:lang w:eastAsia="zh-CN"/>
        </w:rPr>
        <w:t> </w:t>
      </w:r>
      <w:r w:rsidRPr="007350C7">
        <w:t xml:space="preserve">5.1.3.1 </w:t>
      </w:r>
      <w:ins w:id="76" w:author="vivoRev8" w:date="2020-01-12T22:31:00Z">
        <w:r w:rsidR="00612B30" w:rsidRPr="007350C7">
          <w:t xml:space="preserve">for </w:t>
        </w:r>
      </w:ins>
      <w:ins w:id="77" w:author="LaeYoung (LG Electronics)" w:date="2020-02-07T15:56:00Z">
        <w:r w:rsidR="00CB5436" w:rsidRPr="007350C7">
          <w:t xml:space="preserve">V2X communication over </w:t>
        </w:r>
      </w:ins>
      <w:proofErr w:type="spellStart"/>
      <w:ins w:id="78" w:author="vivoRev8" w:date="2020-01-12T22:31:00Z">
        <w:r w:rsidR="00612B30" w:rsidRPr="007350C7">
          <w:t>Uu</w:t>
        </w:r>
        <w:proofErr w:type="spellEnd"/>
        <w:r w:rsidR="00612B30" w:rsidRPr="007350C7">
          <w:t xml:space="preserve"> </w:t>
        </w:r>
      </w:ins>
      <w:ins w:id="79" w:author="LaeYoung (LG Electronics)" w:date="2020-02-07T15:56:00Z">
        <w:r w:rsidR="00CB5436" w:rsidRPr="007350C7">
          <w:t>reference point</w:t>
        </w:r>
      </w:ins>
      <w:ins w:id="80" w:author="vivoRev8" w:date="2020-01-12T22:31:00Z">
        <w:r w:rsidR="00612B30" w:rsidRPr="007350C7">
          <w:t xml:space="preserve"> or clause 5.1.2.1 </w:t>
        </w:r>
      </w:ins>
      <w:ins w:id="81" w:author="LaeYoung (LG Electronics)" w:date="2020-02-07T15:56:00Z">
        <w:r w:rsidR="00CB5436" w:rsidRPr="007350C7">
          <w:t xml:space="preserve">for V2X communication </w:t>
        </w:r>
        <w:proofErr w:type="gramStart"/>
        <w:r w:rsidR="00CB5436" w:rsidRPr="007350C7">
          <w:t xml:space="preserve">over </w:t>
        </w:r>
      </w:ins>
      <w:ins w:id="82" w:author="vivoRev8" w:date="2020-01-12T22:31:00Z">
        <w:r w:rsidR="00612B30" w:rsidRPr="007350C7">
          <w:t xml:space="preserve"> PC</w:t>
        </w:r>
        <w:proofErr w:type="gramEnd"/>
        <w:r w:rsidR="00612B30" w:rsidRPr="007350C7">
          <w:t>5</w:t>
        </w:r>
      </w:ins>
      <w:ins w:id="83" w:author="LaeYoung (LG Electronics)" w:date="2020-02-07T15:56:00Z">
        <w:r w:rsidR="00CB5436" w:rsidRPr="007350C7">
          <w:t xml:space="preserve"> reference point</w:t>
        </w:r>
      </w:ins>
      <w:ins w:id="84" w:author="vivoRev8" w:date="2020-01-12T22:31:00Z">
        <w:r w:rsidR="00612B30" w:rsidRPr="007350C7">
          <w:t xml:space="preserve"> </w:t>
        </w:r>
      </w:ins>
      <w:r w:rsidRPr="007350C7">
        <w:t>can</w:t>
      </w:r>
      <w:r w:rsidRPr="00490934">
        <w:t xml:space="preserve"> contain multiple servers' information. When multiple V2X Application Servers are configured, the application layer will choose the proper V2X Application Server to use.</w:t>
      </w:r>
    </w:p>
    <w:p w14:paraId="5F8AF2A7" w14:textId="77777777" w:rsidR="00782E73" w:rsidRPr="00490934" w:rsidRDefault="00950991" w:rsidP="00782E73">
      <w:pPr>
        <w:rPr>
          <w:lang w:eastAsia="ko-KR"/>
        </w:rPr>
      </w:pPr>
      <w:r w:rsidRPr="00490934">
        <w:lastRenderedPageBreak/>
        <w:t xml:space="preserve">When localized V2X Application Servers are deployed, </w:t>
      </w:r>
      <w:proofErr w:type="spellStart"/>
      <w:r w:rsidRPr="00490934">
        <w:t>Anycast</w:t>
      </w:r>
      <w:proofErr w:type="spellEnd"/>
      <w:r w:rsidRPr="00490934">
        <w:t xml:space="preserve"> may be used to conceal the server change from the UE. In this case, a FQDN is configured for a large region, e.g. the entire PLMN, and the UE only needs to resolve it once to an </w:t>
      </w:r>
      <w:proofErr w:type="spellStart"/>
      <w:r w:rsidRPr="00490934">
        <w:t>Anycast</w:t>
      </w:r>
      <w:proofErr w:type="spellEnd"/>
      <w:r w:rsidRPr="00490934">
        <w:t xml:space="preserve"> address. The UPF is responsible for routing the traffic to the appropriate local V2X Application Servers based on </w:t>
      </w:r>
      <w:proofErr w:type="spellStart"/>
      <w:r w:rsidRPr="00490934">
        <w:t>Anycast</w:t>
      </w:r>
      <w:proofErr w:type="spellEnd"/>
      <w:r w:rsidRPr="00490934">
        <w:t xml:space="preserve"> address.</w:t>
      </w:r>
    </w:p>
    <w:p w14:paraId="708BCB1B" w14:textId="454766FA" w:rsidR="00137AF1" w:rsidRPr="00490934" w:rsidRDefault="00A86249" w:rsidP="00781039">
      <w:pPr>
        <w:jc w:val="cente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zh-CN"/>
        </w:rPr>
        <w:t>End</w:t>
      </w:r>
      <w:r w:rsidRPr="008324FC">
        <w:rPr>
          <w:rFonts w:ascii="Arial" w:hAnsi="Arial" w:cs="Arial" w:hint="eastAsia"/>
          <w:b/>
          <w:noProof/>
          <w:color w:val="C5003D"/>
          <w:sz w:val="28"/>
          <w:szCs w:val="28"/>
          <w:lang w:val="en-US" w:eastAsia="ko-KR"/>
        </w:rPr>
        <w:t xml:space="preserve"> of  </w:t>
      </w:r>
      <w:r w:rsidRPr="008324FC">
        <w:rPr>
          <w:rFonts w:ascii="Arial" w:hAnsi="Arial" w:cs="Arial"/>
          <w:b/>
          <w:noProof/>
          <w:color w:val="C5003D"/>
          <w:sz w:val="28"/>
          <w:szCs w:val="28"/>
          <w:lang w:val="en-US"/>
        </w:rPr>
        <w:t>Change * * * *</w:t>
      </w:r>
    </w:p>
    <w:sectPr w:rsidR="00137AF1" w:rsidRPr="004909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4E2915" w14:textId="77777777" w:rsidR="00602B45" w:rsidRDefault="00602B45">
      <w:r>
        <w:separator/>
      </w:r>
    </w:p>
  </w:endnote>
  <w:endnote w:type="continuationSeparator" w:id="0">
    <w:p w14:paraId="614E6007" w14:textId="77777777" w:rsidR="00602B45" w:rsidRDefault="00602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42150"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1ABDA" w14:textId="77777777" w:rsidR="00602B45" w:rsidRDefault="00602B45">
      <w:r>
        <w:separator/>
      </w:r>
    </w:p>
  </w:footnote>
  <w:footnote w:type="continuationSeparator" w:id="0">
    <w:p w14:paraId="26155B57" w14:textId="77777777" w:rsidR="00602B45" w:rsidRDefault="00602B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0E13A" w14:textId="77777777" w:rsidR="003230D2" w:rsidRDefault="003230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79521" w14:textId="6605621D"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2D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F1113E" w14:textId="2FA22D51"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2D55">
      <w:rPr>
        <w:rFonts w:ascii="Arial" w:hAnsi="Arial" w:cs="Arial"/>
        <w:b/>
        <w:noProof/>
        <w:sz w:val="18"/>
        <w:szCs w:val="18"/>
      </w:rPr>
      <w:t>3</w:t>
    </w:r>
    <w:r>
      <w:rPr>
        <w:rFonts w:ascii="Arial" w:hAnsi="Arial" w:cs="Arial"/>
        <w:b/>
        <w:sz w:val="18"/>
        <w:szCs w:val="18"/>
      </w:rPr>
      <w:fldChar w:fldCharType="end"/>
    </w:r>
  </w:p>
  <w:p w14:paraId="1D2F53EA" w14:textId="37923B5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2D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B2EA0F" w14:textId="77777777" w:rsidR="00080512" w:rsidRDefault="00080512">
    <w:pPr>
      <w:pStyle w:val="Header"/>
    </w:pPr>
  </w:p>
  <w:p w14:paraId="676A6827" w14:textId="77777777" w:rsidR="00190FF5" w:rsidRDefault="00190FF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3BC77725"/>
    <w:multiLevelType w:val="hybridMultilevel"/>
    <w:tmpl w:val="CA4680A6"/>
    <w:lvl w:ilvl="0" w:tplc="C22A7228">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Rev8">
    <w15:presenceInfo w15:providerId="None" w15:userId="vivoRev8"/>
  </w15:person>
  <w15:person w15:author="LaeYoung (LG Electronics)">
    <w15:presenceInfo w15:providerId="None" w15:userId="LaeYoung (LG Electronics)"/>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458C"/>
    <w:rsid w:val="00005033"/>
    <w:rsid w:val="00012053"/>
    <w:rsid w:val="00013A60"/>
    <w:rsid w:val="000158FE"/>
    <w:rsid w:val="00022F46"/>
    <w:rsid w:val="00023CAA"/>
    <w:rsid w:val="00025513"/>
    <w:rsid w:val="0003154D"/>
    <w:rsid w:val="00031BCA"/>
    <w:rsid w:val="00033397"/>
    <w:rsid w:val="00037172"/>
    <w:rsid w:val="00037E5F"/>
    <w:rsid w:val="00040095"/>
    <w:rsid w:val="00042FFE"/>
    <w:rsid w:val="000437F4"/>
    <w:rsid w:val="000501B3"/>
    <w:rsid w:val="00051834"/>
    <w:rsid w:val="00054A22"/>
    <w:rsid w:val="00061741"/>
    <w:rsid w:val="000624EE"/>
    <w:rsid w:val="000628A3"/>
    <w:rsid w:val="000655A6"/>
    <w:rsid w:val="00065A42"/>
    <w:rsid w:val="000756B6"/>
    <w:rsid w:val="00080512"/>
    <w:rsid w:val="00092255"/>
    <w:rsid w:val="00092F31"/>
    <w:rsid w:val="00093034"/>
    <w:rsid w:val="00097A79"/>
    <w:rsid w:val="000A48D8"/>
    <w:rsid w:val="000A540F"/>
    <w:rsid w:val="000B1ED3"/>
    <w:rsid w:val="000B2777"/>
    <w:rsid w:val="000B63F6"/>
    <w:rsid w:val="000C2D12"/>
    <w:rsid w:val="000D17E0"/>
    <w:rsid w:val="000D25E8"/>
    <w:rsid w:val="000D47C4"/>
    <w:rsid w:val="000D48F8"/>
    <w:rsid w:val="000D4995"/>
    <w:rsid w:val="000D58AB"/>
    <w:rsid w:val="000E5490"/>
    <w:rsid w:val="000F0C64"/>
    <w:rsid w:val="000F2544"/>
    <w:rsid w:val="00101848"/>
    <w:rsid w:val="00104E8A"/>
    <w:rsid w:val="0010627A"/>
    <w:rsid w:val="00110FF5"/>
    <w:rsid w:val="00114B8E"/>
    <w:rsid w:val="00114CA1"/>
    <w:rsid w:val="0011527A"/>
    <w:rsid w:val="001170A2"/>
    <w:rsid w:val="00123550"/>
    <w:rsid w:val="0013002B"/>
    <w:rsid w:val="00137AF1"/>
    <w:rsid w:val="00137DBB"/>
    <w:rsid w:val="001408CA"/>
    <w:rsid w:val="00141031"/>
    <w:rsid w:val="00141A47"/>
    <w:rsid w:val="0014280C"/>
    <w:rsid w:val="001450FB"/>
    <w:rsid w:val="00145643"/>
    <w:rsid w:val="00150F3E"/>
    <w:rsid w:val="00154DD6"/>
    <w:rsid w:val="00157E9D"/>
    <w:rsid w:val="0016406B"/>
    <w:rsid w:val="00165686"/>
    <w:rsid w:val="00170361"/>
    <w:rsid w:val="00170883"/>
    <w:rsid w:val="0017709B"/>
    <w:rsid w:val="001810ED"/>
    <w:rsid w:val="00182C34"/>
    <w:rsid w:val="00182DDD"/>
    <w:rsid w:val="00183ED0"/>
    <w:rsid w:val="00184695"/>
    <w:rsid w:val="00184B0E"/>
    <w:rsid w:val="0018645F"/>
    <w:rsid w:val="001867E7"/>
    <w:rsid w:val="00190FF5"/>
    <w:rsid w:val="0019101F"/>
    <w:rsid w:val="00193E10"/>
    <w:rsid w:val="00196947"/>
    <w:rsid w:val="00197EE0"/>
    <w:rsid w:val="001A17EE"/>
    <w:rsid w:val="001A569E"/>
    <w:rsid w:val="001B0B4B"/>
    <w:rsid w:val="001B3AAB"/>
    <w:rsid w:val="001B582E"/>
    <w:rsid w:val="001B7294"/>
    <w:rsid w:val="001C0C6A"/>
    <w:rsid w:val="001C65AB"/>
    <w:rsid w:val="001C7114"/>
    <w:rsid w:val="001D02C2"/>
    <w:rsid w:val="001D0ABB"/>
    <w:rsid w:val="001D0D31"/>
    <w:rsid w:val="001D5AC3"/>
    <w:rsid w:val="001E3BE5"/>
    <w:rsid w:val="001E5694"/>
    <w:rsid w:val="001F168B"/>
    <w:rsid w:val="001F7C5F"/>
    <w:rsid w:val="0020134D"/>
    <w:rsid w:val="00203DA3"/>
    <w:rsid w:val="002065C3"/>
    <w:rsid w:val="002142EB"/>
    <w:rsid w:val="0021546A"/>
    <w:rsid w:val="00220A69"/>
    <w:rsid w:val="002218F2"/>
    <w:rsid w:val="0022231B"/>
    <w:rsid w:val="002230F5"/>
    <w:rsid w:val="00227B2A"/>
    <w:rsid w:val="0023034C"/>
    <w:rsid w:val="00232EB7"/>
    <w:rsid w:val="002347A2"/>
    <w:rsid w:val="00234B23"/>
    <w:rsid w:val="00240BDD"/>
    <w:rsid w:val="00244CB9"/>
    <w:rsid w:val="002450AE"/>
    <w:rsid w:val="002521AF"/>
    <w:rsid w:val="00262ABA"/>
    <w:rsid w:val="00262D9A"/>
    <w:rsid w:val="0026463D"/>
    <w:rsid w:val="002648EA"/>
    <w:rsid w:val="00265136"/>
    <w:rsid w:val="00270495"/>
    <w:rsid w:val="00270B97"/>
    <w:rsid w:val="0027676B"/>
    <w:rsid w:val="0028035A"/>
    <w:rsid w:val="00283803"/>
    <w:rsid w:val="00284A12"/>
    <w:rsid w:val="00286B0B"/>
    <w:rsid w:val="002877D7"/>
    <w:rsid w:val="00287E24"/>
    <w:rsid w:val="002A18E7"/>
    <w:rsid w:val="002A1EB3"/>
    <w:rsid w:val="002A3B93"/>
    <w:rsid w:val="002A422C"/>
    <w:rsid w:val="002A425E"/>
    <w:rsid w:val="002A5CA9"/>
    <w:rsid w:val="002B3875"/>
    <w:rsid w:val="002B43CB"/>
    <w:rsid w:val="002B4BE8"/>
    <w:rsid w:val="002B6889"/>
    <w:rsid w:val="002C3C81"/>
    <w:rsid w:val="002C4310"/>
    <w:rsid w:val="002F22AC"/>
    <w:rsid w:val="003044C6"/>
    <w:rsid w:val="00315285"/>
    <w:rsid w:val="003165A1"/>
    <w:rsid w:val="003172DC"/>
    <w:rsid w:val="00321029"/>
    <w:rsid w:val="003230D2"/>
    <w:rsid w:val="00323786"/>
    <w:rsid w:val="003246C0"/>
    <w:rsid w:val="00324B2E"/>
    <w:rsid w:val="00340E7C"/>
    <w:rsid w:val="003416A3"/>
    <w:rsid w:val="003448DC"/>
    <w:rsid w:val="003505DD"/>
    <w:rsid w:val="0035462D"/>
    <w:rsid w:val="003615E9"/>
    <w:rsid w:val="00365C1C"/>
    <w:rsid w:val="00365FE4"/>
    <w:rsid w:val="003672C3"/>
    <w:rsid w:val="00372E30"/>
    <w:rsid w:val="003768A3"/>
    <w:rsid w:val="003900F5"/>
    <w:rsid w:val="00395341"/>
    <w:rsid w:val="0039603C"/>
    <w:rsid w:val="00396774"/>
    <w:rsid w:val="003A3D3D"/>
    <w:rsid w:val="003A4CDC"/>
    <w:rsid w:val="003A5733"/>
    <w:rsid w:val="003A61B4"/>
    <w:rsid w:val="003A75B1"/>
    <w:rsid w:val="003B16E4"/>
    <w:rsid w:val="003B2C0F"/>
    <w:rsid w:val="003B4B30"/>
    <w:rsid w:val="003B6681"/>
    <w:rsid w:val="003B7010"/>
    <w:rsid w:val="003C0882"/>
    <w:rsid w:val="003C3971"/>
    <w:rsid w:val="003C4F24"/>
    <w:rsid w:val="003C7201"/>
    <w:rsid w:val="003D23EB"/>
    <w:rsid w:val="003D33E0"/>
    <w:rsid w:val="003D3FD4"/>
    <w:rsid w:val="003E1392"/>
    <w:rsid w:val="003E248E"/>
    <w:rsid w:val="003E36F3"/>
    <w:rsid w:val="003F070E"/>
    <w:rsid w:val="00400266"/>
    <w:rsid w:val="00406048"/>
    <w:rsid w:val="004159E3"/>
    <w:rsid w:val="00417216"/>
    <w:rsid w:val="00424E85"/>
    <w:rsid w:val="00426429"/>
    <w:rsid w:val="0043359A"/>
    <w:rsid w:val="00436604"/>
    <w:rsid w:val="004374BF"/>
    <w:rsid w:val="00441F66"/>
    <w:rsid w:val="00446215"/>
    <w:rsid w:val="004474B8"/>
    <w:rsid w:val="0045261B"/>
    <w:rsid w:val="00462535"/>
    <w:rsid w:val="00462AF8"/>
    <w:rsid w:val="00462F7E"/>
    <w:rsid w:val="0046369B"/>
    <w:rsid w:val="004666C5"/>
    <w:rsid w:val="0046766F"/>
    <w:rsid w:val="0047066C"/>
    <w:rsid w:val="00472813"/>
    <w:rsid w:val="0047388D"/>
    <w:rsid w:val="004758D6"/>
    <w:rsid w:val="004764ED"/>
    <w:rsid w:val="00485FC2"/>
    <w:rsid w:val="00490934"/>
    <w:rsid w:val="00494C83"/>
    <w:rsid w:val="004962CB"/>
    <w:rsid w:val="004965F9"/>
    <w:rsid w:val="0049777D"/>
    <w:rsid w:val="004A0858"/>
    <w:rsid w:val="004A6088"/>
    <w:rsid w:val="004B1414"/>
    <w:rsid w:val="004B2D49"/>
    <w:rsid w:val="004C03C5"/>
    <w:rsid w:val="004C0960"/>
    <w:rsid w:val="004D0132"/>
    <w:rsid w:val="004D3578"/>
    <w:rsid w:val="004D4719"/>
    <w:rsid w:val="004D7B69"/>
    <w:rsid w:val="004E213A"/>
    <w:rsid w:val="004E6743"/>
    <w:rsid w:val="004F3A68"/>
    <w:rsid w:val="004F695D"/>
    <w:rsid w:val="005013B8"/>
    <w:rsid w:val="00504C79"/>
    <w:rsid w:val="00514134"/>
    <w:rsid w:val="005145F5"/>
    <w:rsid w:val="00514BAE"/>
    <w:rsid w:val="005235CD"/>
    <w:rsid w:val="0053091A"/>
    <w:rsid w:val="00530B29"/>
    <w:rsid w:val="00533EF6"/>
    <w:rsid w:val="00543E6C"/>
    <w:rsid w:val="00545FFE"/>
    <w:rsid w:val="00547055"/>
    <w:rsid w:val="00547709"/>
    <w:rsid w:val="00552BDC"/>
    <w:rsid w:val="00555137"/>
    <w:rsid w:val="00565087"/>
    <w:rsid w:val="00565B3F"/>
    <w:rsid w:val="00573ED6"/>
    <w:rsid w:val="00580B53"/>
    <w:rsid w:val="00580B79"/>
    <w:rsid w:val="00585D9A"/>
    <w:rsid w:val="00590C42"/>
    <w:rsid w:val="00590E72"/>
    <w:rsid w:val="005959FD"/>
    <w:rsid w:val="00596574"/>
    <w:rsid w:val="005A162E"/>
    <w:rsid w:val="005A2E6F"/>
    <w:rsid w:val="005A5A59"/>
    <w:rsid w:val="005B5DFD"/>
    <w:rsid w:val="005C2E51"/>
    <w:rsid w:val="005C69BF"/>
    <w:rsid w:val="005C7EB4"/>
    <w:rsid w:val="005D0050"/>
    <w:rsid w:val="005D1121"/>
    <w:rsid w:val="005D191A"/>
    <w:rsid w:val="005D2E01"/>
    <w:rsid w:val="005D5145"/>
    <w:rsid w:val="005D71DF"/>
    <w:rsid w:val="005E0645"/>
    <w:rsid w:val="005E3274"/>
    <w:rsid w:val="005E41B6"/>
    <w:rsid w:val="005E5FFB"/>
    <w:rsid w:val="005F5DC4"/>
    <w:rsid w:val="00602B45"/>
    <w:rsid w:val="00612B30"/>
    <w:rsid w:val="00614D7C"/>
    <w:rsid w:val="00614FDF"/>
    <w:rsid w:val="00625DA9"/>
    <w:rsid w:val="006369F1"/>
    <w:rsid w:val="006411B6"/>
    <w:rsid w:val="0064264D"/>
    <w:rsid w:val="00647134"/>
    <w:rsid w:val="006478E6"/>
    <w:rsid w:val="00647947"/>
    <w:rsid w:val="00652751"/>
    <w:rsid w:val="0065346A"/>
    <w:rsid w:val="00653FF1"/>
    <w:rsid w:val="00656CCE"/>
    <w:rsid w:val="00656E4B"/>
    <w:rsid w:val="006632FA"/>
    <w:rsid w:val="00663374"/>
    <w:rsid w:val="00664B1D"/>
    <w:rsid w:val="00670E7E"/>
    <w:rsid w:val="006726E1"/>
    <w:rsid w:val="00674B6C"/>
    <w:rsid w:val="0067774E"/>
    <w:rsid w:val="00682809"/>
    <w:rsid w:val="00686637"/>
    <w:rsid w:val="0069091B"/>
    <w:rsid w:val="00696889"/>
    <w:rsid w:val="00697CF5"/>
    <w:rsid w:val="00697DD8"/>
    <w:rsid w:val="006A533F"/>
    <w:rsid w:val="006B05D8"/>
    <w:rsid w:val="006B11EE"/>
    <w:rsid w:val="006C42AA"/>
    <w:rsid w:val="006C5803"/>
    <w:rsid w:val="006D1CE1"/>
    <w:rsid w:val="006D27C0"/>
    <w:rsid w:val="006E3B20"/>
    <w:rsid w:val="006E4427"/>
    <w:rsid w:val="006E53B1"/>
    <w:rsid w:val="006E5C86"/>
    <w:rsid w:val="006F229A"/>
    <w:rsid w:val="006F5EAA"/>
    <w:rsid w:val="00704D32"/>
    <w:rsid w:val="0070530E"/>
    <w:rsid w:val="00707F29"/>
    <w:rsid w:val="00711A10"/>
    <w:rsid w:val="0071419F"/>
    <w:rsid w:val="0072279C"/>
    <w:rsid w:val="00722D55"/>
    <w:rsid w:val="00723B94"/>
    <w:rsid w:val="007267D6"/>
    <w:rsid w:val="00730DCA"/>
    <w:rsid w:val="00734701"/>
    <w:rsid w:val="00734960"/>
    <w:rsid w:val="00734A5B"/>
    <w:rsid w:val="00734AE3"/>
    <w:rsid w:val="00734F6D"/>
    <w:rsid w:val="007350C7"/>
    <w:rsid w:val="00735F26"/>
    <w:rsid w:val="007412C7"/>
    <w:rsid w:val="00741BB4"/>
    <w:rsid w:val="007439C2"/>
    <w:rsid w:val="00744DCB"/>
    <w:rsid w:val="00744E0C"/>
    <w:rsid w:val="00744E76"/>
    <w:rsid w:val="0074604E"/>
    <w:rsid w:val="00746950"/>
    <w:rsid w:val="00752ABE"/>
    <w:rsid w:val="00752B12"/>
    <w:rsid w:val="00760328"/>
    <w:rsid w:val="00771096"/>
    <w:rsid w:val="007713B1"/>
    <w:rsid w:val="007755E8"/>
    <w:rsid w:val="00777C1D"/>
    <w:rsid w:val="00780C0A"/>
    <w:rsid w:val="00781039"/>
    <w:rsid w:val="00781F0F"/>
    <w:rsid w:val="00782A63"/>
    <w:rsid w:val="00782E73"/>
    <w:rsid w:val="007850DB"/>
    <w:rsid w:val="00792650"/>
    <w:rsid w:val="00794C62"/>
    <w:rsid w:val="00797AC9"/>
    <w:rsid w:val="00797F1A"/>
    <w:rsid w:val="007A244A"/>
    <w:rsid w:val="007A256D"/>
    <w:rsid w:val="007A442F"/>
    <w:rsid w:val="007B4FEB"/>
    <w:rsid w:val="007B6CE3"/>
    <w:rsid w:val="007C4561"/>
    <w:rsid w:val="007D720F"/>
    <w:rsid w:val="007E10F3"/>
    <w:rsid w:val="007E4A8E"/>
    <w:rsid w:val="007E4CA8"/>
    <w:rsid w:val="007F1978"/>
    <w:rsid w:val="007F2EED"/>
    <w:rsid w:val="007F3323"/>
    <w:rsid w:val="007F5371"/>
    <w:rsid w:val="008013F7"/>
    <w:rsid w:val="008028A4"/>
    <w:rsid w:val="00812E96"/>
    <w:rsid w:val="00820735"/>
    <w:rsid w:val="008251CA"/>
    <w:rsid w:val="00825287"/>
    <w:rsid w:val="00825BE7"/>
    <w:rsid w:val="00826521"/>
    <w:rsid w:val="00835821"/>
    <w:rsid w:val="00836977"/>
    <w:rsid w:val="0085237A"/>
    <w:rsid w:val="00864D6D"/>
    <w:rsid w:val="008712A3"/>
    <w:rsid w:val="00873A87"/>
    <w:rsid w:val="00873FE6"/>
    <w:rsid w:val="008740C6"/>
    <w:rsid w:val="00875560"/>
    <w:rsid w:val="008766DF"/>
    <w:rsid w:val="008768CA"/>
    <w:rsid w:val="00880C08"/>
    <w:rsid w:val="00883C20"/>
    <w:rsid w:val="0088499C"/>
    <w:rsid w:val="008A06DA"/>
    <w:rsid w:val="008B42AD"/>
    <w:rsid w:val="008C0526"/>
    <w:rsid w:val="008C1411"/>
    <w:rsid w:val="008C15DA"/>
    <w:rsid w:val="008C1638"/>
    <w:rsid w:val="008C496E"/>
    <w:rsid w:val="008C57FD"/>
    <w:rsid w:val="008D7782"/>
    <w:rsid w:val="008E2086"/>
    <w:rsid w:val="008E2353"/>
    <w:rsid w:val="008E2B73"/>
    <w:rsid w:val="008E4DBB"/>
    <w:rsid w:val="008E75EC"/>
    <w:rsid w:val="008F0164"/>
    <w:rsid w:val="008F31E4"/>
    <w:rsid w:val="008F586F"/>
    <w:rsid w:val="008F5ED2"/>
    <w:rsid w:val="008F6CBC"/>
    <w:rsid w:val="008F7CAA"/>
    <w:rsid w:val="009008E8"/>
    <w:rsid w:val="0090271F"/>
    <w:rsid w:val="00902E23"/>
    <w:rsid w:val="009038E9"/>
    <w:rsid w:val="00903949"/>
    <w:rsid w:val="0091348E"/>
    <w:rsid w:val="009162B0"/>
    <w:rsid w:val="009166AE"/>
    <w:rsid w:val="009174C8"/>
    <w:rsid w:val="00917CCB"/>
    <w:rsid w:val="00932CFE"/>
    <w:rsid w:val="00935124"/>
    <w:rsid w:val="0093680B"/>
    <w:rsid w:val="00937162"/>
    <w:rsid w:val="00937C40"/>
    <w:rsid w:val="00940F73"/>
    <w:rsid w:val="00942EC2"/>
    <w:rsid w:val="009460C4"/>
    <w:rsid w:val="009508E9"/>
    <w:rsid w:val="00950991"/>
    <w:rsid w:val="00954D34"/>
    <w:rsid w:val="00955C54"/>
    <w:rsid w:val="00957AB2"/>
    <w:rsid w:val="009659EA"/>
    <w:rsid w:val="0097171D"/>
    <w:rsid w:val="0097643A"/>
    <w:rsid w:val="00980160"/>
    <w:rsid w:val="009811B9"/>
    <w:rsid w:val="009851D3"/>
    <w:rsid w:val="00985983"/>
    <w:rsid w:val="00985985"/>
    <w:rsid w:val="00991768"/>
    <w:rsid w:val="009A0DEB"/>
    <w:rsid w:val="009A1BB1"/>
    <w:rsid w:val="009A4695"/>
    <w:rsid w:val="009A6260"/>
    <w:rsid w:val="009A69AB"/>
    <w:rsid w:val="009A75A4"/>
    <w:rsid w:val="009A75CF"/>
    <w:rsid w:val="009C3428"/>
    <w:rsid w:val="009D2682"/>
    <w:rsid w:val="009D5406"/>
    <w:rsid w:val="009D5AFE"/>
    <w:rsid w:val="009E1411"/>
    <w:rsid w:val="009E4C28"/>
    <w:rsid w:val="009F091B"/>
    <w:rsid w:val="009F176B"/>
    <w:rsid w:val="009F37B7"/>
    <w:rsid w:val="00A021F5"/>
    <w:rsid w:val="00A06425"/>
    <w:rsid w:val="00A071FD"/>
    <w:rsid w:val="00A07CB4"/>
    <w:rsid w:val="00A10C63"/>
    <w:rsid w:val="00A10F02"/>
    <w:rsid w:val="00A10F06"/>
    <w:rsid w:val="00A11287"/>
    <w:rsid w:val="00A124DD"/>
    <w:rsid w:val="00A1269F"/>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7291"/>
    <w:rsid w:val="00A40A54"/>
    <w:rsid w:val="00A471CF"/>
    <w:rsid w:val="00A50E85"/>
    <w:rsid w:val="00A53724"/>
    <w:rsid w:val="00A577DF"/>
    <w:rsid w:val="00A60237"/>
    <w:rsid w:val="00A6620A"/>
    <w:rsid w:val="00A74FD4"/>
    <w:rsid w:val="00A75050"/>
    <w:rsid w:val="00A82346"/>
    <w:rsid w:val="00A84847"/>
    <w:rsid w:val="00A8493F"/>
    <w:rsid w:val="00A84CE4"/>
    <w:rsid w:val="00A86249"/>
    <w:rsid w:val="00A90350"/>
    <w:rsid w:val="00A9662F"/>
    <w:rsid w:val="00AA1D2F"/>
    <w:rsid w:val="00AA3B1B"/>
    <w:rsid w:val="00AA4612"/>
    <w:rsid w:val="00AA4EE0"/>
    <w:rsid w:val="00AA5F21"/>
    <w:rsid w:val="00AA7617"/>
    <w:rsid w:val="00AB1826"/>
    <w:rsid w:val="00AB1928"/>
    <w:rsid w:val="00AC1E46"/>
    <w:rsid w:val="00AC4EFD"/>
    <w:rsid w:val="00AC7820"/>
    <w:rsid w:val="00AD2164"/>
    <w:rsid w:val="00AD2C0F"/>
    <w:rsid w:val="00AD7079"/>
    <w:rsid w:val="00AE50EB"/>
    <w:rsid w:val="00AE798F"/>
    <w:rsid w:val="00AF16A6"/>
    <w:rsid w:val="00AF2D5E"/>
    <w:rsid w:val="00B05071"/>
    <w:rsid w:val="00B056B5"/>
    <w:rsid w:val="00B05C63"/>
    <w:rsid w:val="00B05CD6"/>
    <w:rsid w:val="00B15449"/>
    <w:rsid w:val="00B21771"/>
    <w:rsid w:val="00B2277F"/>
    <w:rsid w:val="00B24789"/>
    <w:rsid w:val="00B26AB2"/>
    <w:rsid w:val="00B414EA"/>
    <w:rsid w:val="00B4233C"/>
    <w:rsid w:val="00B42A4C"/>
    <w:rsid w:val="00B44BCF"/>
    <w:rsid w:val="00B4738F"/>
    <w:rsid w:val="00B57D19"/>
    <w:rsid w:val="00B6254E"/>
    <w:rsid w:val="00B64994"/>
    <w:rsid w:val="00B6551C"/>
    <w:rsid w:val="00B6707C"/>
    <w:rsid w:val="00B7011A"/>
    <w:rsid w:val="00B71B35"/>
    <w:rsid w:val="00B72B2E"/>
    <w:rsid w:val="00B7301D"/>
    <w:rsid w:val="00B757CF"/>
    <w:rsid w:val="00B93F30"/>
    <w:rsid w:val="00B96D7D"/>
    <w:rsid w:val="00BA1C8E"/>
    <w:rsid w:val="00BA40FA"/>
    <w:rsid w:val="00BA486A"/>
    <w:rsid w:val="00BA5B95"/>
    <w:rsid w:val="00BB3001"/>
    <w:rsid w:val="00BB39B6"/>
    <w:rsid w:val="00BC0F7D"/>
    <w:rsid w:val="00BD2C89"/>
    <w:rsid w:val="00BD2D56"/>
    <w:rsid w:val="00BD2E6D"/>
    <w:rsid w:val="00BD307A"/>
    <w:rsid w:val="00BD5BB5"/>
    <w:rsid w:val="00BD6F46"/>
    <w:rsid w:val="00BD73E3"/>
    <w:rsid w:val="00BE0724"/>
    <w:rsid w:val="00BE6237"/>
    <w:rsid w:val="00BF0CA5"/>
    <w:rsid w:val="00BF108F"/>
    <w:rsid w:val="00C13D1A"/>
    <w:rsid w:val="00C20287"/>
    <w:rsid w:val="00C221A9"/>
    <w:rsid w:val="00C25112"/>
    <w:rsid w:val="00C25519"/>
    <w:rsid w:val="00C31074"/>
    <w:rsid w:val="00C33079"/>
    <w:rsid w:val="00C3574A"/>
    <w:rsid w:val="00C35939"/>
    <w:rsid w:val="00C359ED"/>
    <w:rsid w:val="00C45231"/>
    <w:rsid w:val="00C45809"/>
    <w:rsid w:val="00C54151"/>
    <w:rsid w:val="00C60B57"/>
    <w:rsid w:val="00C64301"/>
    <w:rsid w:val="00C7157E"/>
    <w:rsid w:val="00C7210F"/>
    <w:rsid w:val="00C72833"/>
    <w:rsid w:val="00C72C60"/>
    <w:rsid w:val="00C737C9"/>
    <w:rsid w:val="00C74365"/>
    <w:rsid w:val="00C809EA"/>
    <w:rsid w:val="00C83495"/>
    <w:rsid w:val="00C8461E"/>
    <w:rsid w:val="00C91DA0"/>
    <w:rsid w:val="00C924E6"/>
    <w:rsid w:val="00C93A51"/>
    <w:rsid w:val="00C93F40"/>
    <w:rsid w:val="00C96971"/>
    <w:rsid w:val="00C971E8"/>
    <w:rsid w:val="00C97257"/>
    <w:rsid w:val="00CA0BA9"/>
    <w:rsid w:val="00CA3D0C"/>
    <w:rsid w:val="00CA4060"/>
    <w:rsid w:val="00CA450A"/>
    <w:rsid w:val="00CA6A8F"/>
    <w:rsid w:val="00CB1229"/>
    <w:rsid w:val="00CB225A"/>
    <w:rsid w:val="00CB4CFA"/>
    <w:rsid w:val="00CB5436"/>
    <w:rsid w:val="00CB7180"/>
    <w:rsid w:val="00CC155E"/>
    <w:rsid w:val="00CC1C6A"/>
    <w:rsid w:val="00CC325F"/>
    <w:rsid w:val="00CC7F6C"/>
    <w:rsid w:val="00CD2273"/>
    <w:rsid w:val="00CD3BB5"/>
    <w:rsid w:val="00CD4874"/>
    <w:rsid w:val="00CD507A"/>
    <w:rsid w:val="00CE250F"/>
    <w:rsid w:val="00D06F5F"/>
    <w:rsid w:val="00D10385"/>
    <w:rsid w:val="00D10E0C"/>
    <w:rsid w:val="00D1343F"/>
    <w:rsid w:val="00D14B2C"/>
    <w:rsid w:val="00D1665F"/>
    <w:rsid w:val="00D16E7C"/>
    <w:rsid w:val="00D17F15"/>
    <w:rsid w:val="00D20B49"/>
    <w:rsid w:val="00D21221"/>
    <w:rsid w:val="00D229BC"/>
    <w:rsid w:val="00D2637F"/>
    <w:rsid w:val="00D3199B"/>
    <w:rsid w:val="00D3256C"/>
    <w:rsid w:val="00D3401D"/>
    <w:rsid w:val="00D36CFF"/>
    <w:rsid w:val="00D509A5"/>
    <w:rsid w:val="00D51D9E"/>
    <w:rsid w:val="00D531EB"/>
    <w:rsid w:val="00D57F67"/>
    <w:rsid w:val="00D627D6"/>
    <w:rsid w:val="00D65869"/>
    <w:rsid w:val="00D65A80"/>
    <w:rsid w:val="00D65F9C"/>
    <w:rsid w:val="00D70CD0"/>
    <w:rsid w:val="00D738D6"/>
    <w:rsid w:val="00D74F0C"/>
    <w:rsid w:val="00D755EB"/>
    <w:rsid w:val="00D802EC"/>
    <w:rsid w:val="00D85237"/>
    <w:rsid w:val="00D877E5"/>
    <w:rsid w:val="00D87E00"/>
    <w:rsid w:val="00D90257"/>
    <w:rsid w:val="00D9134D"/>
    <w:rsid w:val="00D92B3A"/>
    <w:rsid w:val="00D93FA8"/>
    <w:rsid w:val="00D94453"/>
    <w:rsid w:val="00D96327"/>
    <w:rsid w:val="00D97BB5"/>
    <w:rsid w:val="00DA4108"/>
    <w:rsid w:val="00DA4585"/>
    <w:rsid w:val="00DA7A03"/>
    <w:rsid w:val="00DB1818"/>
    <w:rsid w:val="00DB28EA"/>
    <w:rsid w:val="00DB55FF"/>
    <w:rsid w:val="00DB5AF4"/>
    <w:rsid w:val="00DC2A35"/>
    <w:rsid w:val="00DC309B"/>
    <w:rsid w:val="00DC4DA2"/>
    <w:rsid w:val="00DD1152"/>
    <w:rsid w:val="00DD184A"/>
    <w:rsid w:val="00DD40C1"/>
    <w:rsid w:val="00DE1933"/>
    <w:rsid w:val="00DE1DE5"/>
    <w:rsid w:val="00DE5A75"/>
    <w:rsid w:val="00DF1702"/>
    <w:rsid w:val="00DF2B1F"/>
    <w:rsid w:val="00DF5E0F"/>
    <w:rsid w:val="00DF62CD"/>
    <w:rsid w:val="00E00EC9"/>
    <w:rsid w:val="00E111F2"/>
    <w:rsid w:val="00E15F89"/>
    <w:rsid w:val="00E2742B"/>
    <w:rsid w:val="00E34A41"/>
    <w:rsid w:val="00E40249"/>
    <w:rsid w:val="00E40B2A"/>
    <w:rsid w:val="00E64AE4"/>
    <w:rsid w:val="00E65179"/>
    <w:rsid w:val="00E7250F"/>
    <w:rsid w:val="00E77645"/>
    <w:rsid w:val="00E82323"/>
    <w:rsid w:val="00E8719E"/>
    <w:rsid w:val="00E92CBA"/>
    <w:rsid w:val="00E95A37"/>
    <w:rsid w:val="00E96906"/>
    <w:rsid w:val="00E9694B"/>
    <w:rsid w:val="00EA220D"/>
    <w:rsid w:val="00EB6027"/>
    <w:rsid w:val="00EB706E"/>
    <w:rsid w:val="00EC07A3"/>
    <w:rsid w:val="00EC4A25"/>
    <w:rsid w:val="00EC6757"/>
    <w:rsid w:val="00ED1C74"/>
    <w:rsid w:val="00EE708F"/>
    <w:rsid w:val="00EF1B30"/>
    <w:rsid w:val="00EF1CFD"/>
    <w:rsid w:val="00EF7150"/>
    <w:rsid w:val="00F010AC"/>
    <w:rsid w:val="00F01DF2"/>
    <w:rsid w:val="00F025A2"/>
    <w:rsid w:val="00F033BC"/>
    <w:rsid w:val="00F038D5"/>
    <w:rsid w:val="00F04712"/>
    <w:rsid w:val="00F04B7B"/>
    <w:rsid w:val="00F10D75"/>
    <w:rsid w:val="00F214D8"/>
    <w:rsid w:val="00F2166A"/>
    <w:rsid w:val="00F22EC7"/>
    <w:rsid w:val="00F23461"/>
    <w:rsid w:val="00F238B5"/>
    <w:rsid w:val="00F24632"/>
    <w:rsid w:val="00F26FFB"/>
    <w:rsid w:val="00F27905"/>
    <w:rsid w:val="00F311EC"/>
    <w:rsid w:val="00F315F3"/>
    <w:rsid w:val="00F321D7"/>
    <w:rsid w:val="00F3398C"/>
    <w:rsid w:val="00F34349"/>
    <w:rsid w:val="00F4187D"/>
    <w:rsid w:val="00F46ED8"/>
    <w:rsid w:val="00F46FD8"/>
    <w:rsid w:val="00F520CF"/>
    <w:rsid w:val="00F55CF3"/>
    <w:rsid w:val="00F613E9"/>
    <w:rsid w:val="00F61A45"/>
    <w:rsid w:val="00F64B56"/>
    <w:rsid w:val="00F653B8"/>
    <w:rsid w:val="00F660A0"/>
    <w:rsid w:val="00F75D28"/>
    <w:rsid w:val="00F810BB"/>
    <w:rsid w:val="00F91862"/>
    <w:rsid w:val="00F931B5"/>
    <w:rsid w:val="00F95002"/>
    <w:rsid w:val="00F96A00"/>
    <w:rsid w:val="00FA1266"/>
    <w:rsid w:val="00FA3680"/>
    <w:rsid w:val="00FB6999"/>
    <w:rsid w:val="00FB6B7C"/>
    <w:rsid w:val="00FC1192"/>
    <w:rsid w:val="00FC2688"/>
    <w:rsid w:val="00FC2A90"/>
    <w:rsid w:val="00FC5EE5"/>
    <w:rsid w:val="00FD069C"/>
    <w:rsid w:val="00FD2978"/>
    <w:rsid w:val="00FD3725"/>
    <w:rsid w:val="00FE0360"/>
    <w:rsid w:val="00FE1CD2"/>
    <w:rsid w:val="00FE335C"/>
    <w:rsid w:val="00FE5947"/>
    <w:rsid w:val="00FF2351"/>
    <w:rsid w:val="00FF270B"/>
    <w:rsid w:val="00FF28DE"/>
    <w:rsid w:val="00FF668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0C331"/>
  <w15:chartTrackingRefBased/>
  <w15:docId w15:val="{A4278D26-6D77-4113-8E54-D0A09D3FE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character" w:customStyle="1" w:styleId="TACChar">
    <w:name w:val="TAC Char"/>
    <w:link w:val="TAC"/>
    <w:rsid w:val="00137AF1"/>
    <w:rPr>
      <w:rFonts w:ascii="Arial" w:hAnsi="Arial"/>
      <w:sz w:val="18"/>
      <w:lang w:eastAsia="en-US"/>
    </w:rPr>
  </w:style>
  <w:style w:type="paragraph" w:styleId="BalloonText">
    <w:name w:val="Balloon Text"/>
    <w:basedOn w:val="Normal"/>
    <w:link w:val="BalloonTextChar"/>
    <w:rsid w:val="00284A12"/>
    <w:pPr>
      <w:spacing w:after="0"/>
    </w:pPr>
    <w:rPr>
      <w:rFonts w:ascii="Malgun Gothic" w:hAnsi="Malgun Gothic"/>
      <w:sz w:val="18"/>
      <w:szCs w:val="18"/>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character" w:customStyle="1" w:styleId="HeaderChar">
    <w:name w:val="Header Char"/>
    <w:link w:val="Header"/>
    <w:rsid w:val="00C35939"/>
    <w:rPr>
      <w:rFonts w:ascii="Arial" w:hAnsi="Arial"/>
      <w:b/>
      <w:noProof/>
      <w:sz w:val="18"/>
      <w:lang w:val="en-GB" w:eastAsia="ja-JP"/>
    </w:rPr>
  </w:style>
  <w:style w:type="paragraph" w:customStyle="1" w:styleId="CRCoverPage">
    <w:name w:val="CR Cover Page"/>
    <w:rsid w:val="00674B6C"/>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sae.org/standards/content/j2945/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6</Pages>
  <Words>1867</Words>
  <Characters>10643</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12486</CharactersWithSpaces>
  <SharedDoc>false</SharedDoc>
  <HyperlinkBase/>
  <HLinks>
    <vt:vector size="6" baseType="variant">
      <vt:variant>
        <vt:i4>458841</vt:i4>
      </vt:variant>
      <vt:variant>
        <vt:i4>363</vt:i4>
      </vt:variant>
      <vt:variant>
        <vt:i4>0</vt:i4>
      </vt:variant>
      <vt:variant>
        <vt:i4>5</vt:i4>
      </vt:variant>
      <vt:variant>
        <vt:lpwstr>http://ieeexplore.ieee.org/xpl/articleDetails.jsp?arnumber=7428792&amp;queryText=1609.12-2016&amp;newsearch=true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cp:keywords>
  <dc:description/>
  <cp:lastModifiedBy>vivoRev8</cp:lastModifiedBy>
  <cp:revision>4</cp:revision>
  <dcterms:created xsi:type="dcterms:W3CDTF">2020-04-10T18:24:00Z</dcterms:created>
  <dcterms:modified xsi:type="dcterms:W3CDTF">2020-04-10T22:29:00Z</dcterms:modified>
</cp:coreProperties>
</file>